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BEFFC" w14:textId="77777777" w:rsidR="00592E6A" w:rsidRPr="00384A6A" w:rsidRDefault="00592E6A" w:rsidP="00F75EFD">
      <w:pPr>
        <w:rPr>
          <w:rFonts w:asciiTheme="majorHAnsi" w:hAnsiTheme="majorHAnsi" w:cstheme="majorHAnsi"/>
          <w:sz w:val="22"/>
          <w:szCs w:val="22"/>
        </w:rPr>
      </w:pPr>
      <w:bookmarkStart w:id="0" w:name="_Toc86135564"/>
    </w:p>
    <w:p w14:paraId="0C1F5ACD" w14:textId="77777777" w:rsidR="00EF6768" w:rsidRPr="00384A6A" w:rsidRDefault="00EF6768" w:rsidP="00EF6768">
      <w:pPr>
        <w:jc w:val="center"/>
        <w:outlineLvl w:val="0"/>
        <w:rPr>
          <w:rFonts w:asciiTheme="majorHAnsi" w:hAnsiTheme="majorHAnsi" w:cstheme="majorHAnsi"/>
          <w:b/>
          <w:sz w:val="22"/>
          <w:szCs w:val="22"/>
        </w:rPr>
      </w:pPr>
      <w:r w:rsidRPr="00384A6A">
        <w:rPr>
          <w:rFonts w:asciiTheme="majorHAnsi" w:hAnsiTheme="majorHAnsi" w:cstheme="majorHAnsi"/>
          <w:b/>
          <w:sz w:val="22"/>
          <w:szCs w:val="22"/>
        </w:rPr>
        <w:t xml:space="preserve">DARBŲ </w:t>
      </w:r>
      <w:r w:rsidRPr="00384A6A">
        <w:rPr>
          <w:rFonts w:asciiTheme="majorHAnsi" w:hAnsiTheme="majorHAnsi" w:cstheme="majorHAnsi"/>
          <w:b/>
          <w:caps/>
          <w:sz w:val="22"/>
          <w:szCs w:val="22"/>
        </w:rPr>
        <w:t>pirkimo</w:t>
      </w:r>
      <w:r w:rsidRPr="00384A6A">
        <w:rPr>
          <w:rFonts w:asciiTheme="majorHAnsi" w:hAnsiTheme="majorHAnsi" w:cstheme="majorHAnsi"/>
          <w:b/>
          <w:sz w:val="22"/>
          <w:szCs w:val="22"/>
        </w:rPr>
        <w:t>–PARDAVIMO SUTARTIS Nr. ________</w:t>
      </w:r>
    </w:p>
    <w:p w14:paraId="29EB1F39" w14:textId="77777777" w:rsidR="00024A3B" w:rsidRPr="00384A6A" w:rsidRDefault="00024A3B" w:rsidP="00EF6768">
      <w:pPr>
        <w:jc w:val="center"/>
        <w:outlineLvl w:val="0"/>
        <w:rPr>
          <w:rFonts w:asciiTheme="majorHAnsi" w:hAnsiTheme="majorHAnsi" w:cstheme="majorHAnsi"/>
          <w:b/>
          <w:color w:val="0070C0"/>
          <w:sz w:val="22"/>
          <w:szCs w:val="22"/>
        </w:rPr>
      </w:pPr>
    </w:p>
    <w:p w14:paraId="62E2D45B"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SPECIALIOSIOS SĄLYGOS</w:t>
      </w:r>
    </w:p>
    <w:p w14:paraId="32F99461" w14:textId="77777777" w:rsidR="00EF6768" w:rsidRPr="00384A6A" w:rsidRDefault="00EF6768" w:rsidP="00EF6768">
      <w:pPr>
        <w:jc w:val="center"/>
        <w:rPr>
          <w:rFonts w:asciiTheme="majorHAnsi" w:hAnsiTheme="majorHAnsi" w:cstheme="majorHAnsi"/>
          <w:b/>
          <w:sz w:val="22"/>
          <w:szCs w:val="22"/>
        </w:rPr>
      </w:pPr>
    </w:p>
    <w:p w14:paraId="2BBE279A"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Du tūkstančiai ____ metų ______ mėnesio _______ diena, Klaipėda</w:t>
      </w:r>
    </w:p>
    <w:p w14:paraId="39021B08" w14:textId="77777777" w:rsidR="00EF6768" w:rsidRPr="00384A6A" w:rsidRDefault="00EF6768" w:rsidP="00EF6768">
      <w:pPr>
        <w:jc w:val="both"/>
        <w:rPr>
          <w:rFonts w:asciiTheme="majorHAnsi" w:hAnsiTheme="majorHAnsi" w:cstheme="majorHAnsi"/>
          <w:b/>
          <w:sz w:val="22"/>
          <w:szCs w:val="22"/>
        </w:rPr>
      </w:pPr>
    </w:p>
    <w:p w14:paraId="20D3E4D0" w14:textId="1C4B5056" w:rsidR="00EF6768" w:rsidRPr="00384A6A" w:rsidRDefault="003C2DF4" w:rsidP="00EF6768">
      <w:pPr>
        <w:jc w:val="both"/>
        <w:rPr>
          <w:rFonts w:asciiTheme="majorHAnsi" w:hAnsiTheme="majorHAnsi" w:cstheme="majorHAnsi"/>
          <w:sz w:val="22"/>
          <w:szCs w:val="22"/>
        </w:rPr>
      </w:pPr>
      <w:r w:rsidRPr="00384A6A">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w:t>
      </w:r>
      <w:r w:rsidR="00183B36">
        <w:rPr>
          <w:rFonts w:asciiTheme="majorHAnsi" w:hAnsiTheme="majorHAnsi" w:cstheme="majorHAnsi"/>
          <w:sz w:val="22"/>
          <w:szCs w:val="22"/>
        </w:rPr>
        <w:t xml:space="preserve">generalinio direktoriaus </w:t>
      </w:r>
      <w:proofErr w:type="spellStart"/>
      <w:r w:rsidR="00183B36">
        <w:rPr>
          <w:rFonts w:asciiTheme="majorHAnsi" w:hAnsiTheme="majorHAnsi" w:cstheme="majorHAnsi"/>
          <w:sz w:val="22"/>
          <w:szCs w:val="22"/>
        </w:rPr>
        <w:t>Benito</w:t>
      </w:r>
      <w:proofErr w:type="spellEnd"/>
      <w:r w:rsidR="00183B36">
        <w:rPr>
          <w:rFonts w:asciiTheme="majorHAnsi" w:hAnsiTheme="majorHAnsi" w:cstheme="majorHAnsi"/>
          <w:sz w:val="22"/>
          <w:szCs w:val="22"/>
        </w:rPr>
        <w:t xml:space="preserve"> Joniko</w:t>
      </w:r>
      <w:r w:rsidRPr="00384A6A">
        <w:rPr>
          <w:rFonts w:asciiTheme="majorHAnsi" w:hAnsiTheme="majorHAnsi" w:cstheme="majorHAnsi"/>
          <w:sz w:val="22"/>
          <w:szCs w:val="22"/>
        </w:rPr>
        <w:t xml:space="preserve">, veikiančio pagal </w:t>
      </w:r>
      <w:bookmarkStart w:id="1" w:name="_Hlk65505159"/>
      <w:r w:rsidR="00183B36">
        <w:rPr>
          <w:rFonts w:asciiTheme="majorHAnsi" w:hAnsiTheme="majorHAnsi" w:cstheme="majorHAnsi"/>
          <w:sz w:val="22"/>
          <w:szCs w:val="22"/>
        </w:rPr>
        <w:t>bendrovės įstatus</w:t>
      </w:r>
      <w:r w:rsidRPr="00384A6A">
        <w:rPr>
          <w:rFonts w:asciiTheme="majorHAnsi" w:hAnsiTheme="majorHAnsi" w:cstheme="majorHAnsi"/>
          <w:sz w:val="22"/>
          <w:szCs w:val="22"/>
        </w:rPr>
        <w:t xml:space="preserve"> </w:t>
      </w:r>
      <w:bookmarkEnd w:id="1"/>
      <w:r w:rsidR="00EF6768" w:rsidRPr="00384A6A">
        <w:rPr>
          <w:rFonts w:asciiTheme="majorHAnsi" w:hAnsiTheme="majorHAnsi" w:cstheme="majorHAnsi"/>
          <w:sz w:val="22"/>
          <w:szCs w:val="22"/>
        </w:rPr>
        <w:t xml:space="preserve">(toliau – </w:t>
      </w:r>
      <w:r w:rsidR="00D24F56" w:rsidRPr="00384A6A">
        <w:rPr>
          <w:rFonts w:asciiTheme="majorHAnsi" w:hAnsiTheme="majorHAnsi" w:cstheme="majorHAnsi"/>
          <w:sz w:val="22"/>
          <w:szCs w:val="22"/>
        </w:rPr>
        <w:t>Užsakovas</w:t>
      </w:r>
      <w:r w:rsidR="00EF6768" w:rsidRPr="00384A6A">
        <w:rPr>
          <w:rFonts w:asciiTheme="majorHAnsi" w:hAnsiTheme="majorHAnsi" w:cstheme="majorHAnsi"/>
          <w:sz w:val="22"/>
          <w:szCs w:val="22"/>
        </w:rPr>
        <w:t>), ir</w:t>
      </w:r>
    </w:p>
    <w:p w14:paraId="7BFDD068" w14:textId="77777777" w:rsidR="00EF6768" w:rsidRPr="00384A6A" w:rsidRDefault="00EF6768" w:rsidP="00EF6768">
      <w:pPr>
        <w:jc w:val="both"/>
        <w:rPr>
          <w:rFonts w:asciiTheme="majorHAnsi" w:hAnsiTheme="majorHAnsi" w:cstheme="majorHAnsi"/>
          <w:sz w:val="22"/>
          <w:szCs w:val="22"/>
        </w:rPr>
      </w:pPr>
    </w:p>
    <w:p w14:paraId="5331259C" w14:textId="77777777" w:rsidR="00EF6768" w:rsidRPr="00384A6A" w:rsidRDefault="00EF6768" w:rsidP="00EF6768">
      <w:pPr>
        <w:jc w:val="both"/>
        <w:rPr>
          <w:rFonts w:asciiTheme="majorHAnsi" w:hAnsiTheme="majorHAnsi" w:cstheme="majorHAnsi"/>
          <w:spacing w:val="-8"/>
          <w:sz w:val="22"/>
          <w:szCs w:val="22"/>
        </w:rPr>
      </w:pPr>
      <w:r w:rsidRPr="00384A6A">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384A6A">
        <w:rPr>
          <w:rFonts w:asciiTheme="majorHAnsi" w:hAnsiTheme="majorHAnsi" w:cstheme="majorHAnsi"/>
          <w:sz w:val="22"/>
          <w:szCs w:val="22"/>
        </w:rPr>
        <w:t>ios</w:t>
      </w:r>
      <w:proofErr w:type="spellEnd"/>
      <w:r w:rsidRPr="00384A6A">
        <w:rPr>
          <w:rFonts w:asciiTheme="majorHAnsi" w:hAnsiTheme="majorHAnsi" w:cstheme="majorHAnsi"/>
          <w:sz w:val="22"/>
          <w:szCs w:val="22"/>
        </w:rPr>
        <w:t>) pagal .......................................</w:t>
      </w:r>
      <w:r w:rsidR="0095537B" w:rsidRPr="00384A6A">
        <w:rPr>
          <w:rFonts w:asciiTheme="majorHAnsi" w:hAnsiTheme="majorHAnsi" w:cstheme="majorHAnsi"/>
          <w:sz w:val="22"/>
          <w:szCs w:val="22"/>
        </w:rPr>
        <w:t xml:space="preserve"> </w:t>
      </w:r>
      <w:r w:rsidR="00D24F56" w:rsidRPr="00384A6A">
        <w:rPr>
          <w:rFonts w:asciiTheme="majorHAnsi" w:hAnsiTheme="majorHAnsi" w:cstheme="majorHAnsi"/>
          <w:sz w:val="22"/>
          <w:szCs w:val="22"/>
        </w:rPr>
        <w:t>(toliau – Rangovas),</w:t>
      </w:r>
      <w:r w:rsidRPr="00384A6A">
        <w:rPr>
          <w:rFonts w:asciiTheme="majorHAnsi" w:hAnsiTheme="majorHAnsi" w:cstheme="majorHAnsi"/>
          <w:sz w:val="22"/>
          <w:szCs w:val="22"/>
        </w:rPr>
        <w:t xml:space="preserve"> </w:t>
      </w:r>
      <w:r w:rsidRPr="00384A6A">
        <w:rPr>
          <w:rFonts w:asciiTheme="majorHAnsi" w:hAnsiTheme="majorHAnsi" w:cstheme="majorHAnsi"/>
          <w:spacing w:val="-8"/>
          <w:sz w:val="22"/>
          <w:szCs w:val="22"/>
        </w:rPr>
        <w:t xml:space="preserve">toliau kartu šioje </w:t>
      </w:r>
      <w:r w:rsidR="00D24F56" w:rsidRPr="00384A6A">
        <w:rPr>
          <w:rFonts w:asciiTheme="majorHAnsi" w:hAnsiTheme="majorHAnsi" w:cstheme="majorHAnsi"/>
          <w:spacing w:val="-8"/>
          <w:sz w:val="22"/>
          <w:szCs w:val="22"/>
        </w:rPr>
        <w:t>darbų</w:t>
      </w:r>
      <w:r w:rsidRPr="00384A6A">
        <w:rPr>
          <w:rFonts w:asciiTheme="majorHAnsi" w:hAnsiTheme="majorHAnsi" w:cstheme="majorHAnsi"/>
          <w:spacing w:val="-8"/>
          <w:sz w:val="22"/>
          <w:szCs w:val="22"/>
        </w:rPr>
        <w:t xml:space="preserve"> pirkimo–pardavimo sutartyje vadinami „Šalimis“, o kiekvienas atskirai – „Šalimi“,</w:t>
      </w:r>
    </w:p>
    <w:p w14:paraId="1F7CA704" w14:textId="77777777" w:rsidR="00EF6768" w:rsidRPr="00384A6A" w:rsidRDefault="00EF6768" w:rsidP="00EF6768">
      <w:pPr>
        <w:jc w:val="both"/>
        <w:rPr>
          <w:rFonts w:asciiTheme="majorHAnsi" w:hAnsiTheme="majorHAnsi" w:cstheme="majorHAnsi"/>
          <w:i/>
          <w:color w:val="0070C0"/>
          <w:sz w:val="22"/>
          <w:szCs w:val="22"/>
        </w:rPr>
      </w:pPr>
      <w:r w:rsidRPr="00384A6A">
        <w:rPr>
          <w:rFonts w:asciiTheme="majorHAnsi" w:hAnsiTheme="majorHAnsi" w:cstheme="majorHAnsi"/>
          <w:i/>
          <w:color w:val="0070C0"/>
          <w:sz w:val="22"/>
          <w:szCs w:val="22"/>
        </w:rPr>
        <w:t>jei tai ūkio subjektų grupė –</w:t>
      </w:r>
      <w:r w:rsidR="00ED4DAB" w:rsidRPr="00384A6A">
        <w:rPr>
          <w:rFonts w:asciiTheme="majorHAnsi" w:hAnsiTheme="majorHAnsi" w:cstheme="majorHAnsi"/>
          <w:i/>
          <w:color w:val="0070C0"/>
          <w:sz w:val="22"/>
          <w:szCs w:val="22"/>
        </w:rPr>
        <w:t xml:space="preserve"> </w:t>
      </w:r>
      <w:r w:rsidRPr="00384A6A">
        <w:rPr>
          <w:rFonts w:asciiTheme="majorHAnsi" w:hAnsiTheme="majorHAnsi" w:cstheme="majorHAnsi"/>
          <w:i/>
          <w:color w:val="0070C0"/>
          <w:sz w:val="22"/>
          <w:szCs w:val="22"/>
        </w:rPr>
        <w:t>atitinkami duomenys apie kiekvieną partnerį)</w:t>
      </w:r>
    </w:p>
    <w:p w14:paraId="0C201A06" w14:textId="77777777" w:rsidR="00EF6768" w:rsidRPr="00384A6A" w:rsidRDefault="00EF6768" w:rsidP="00EF6768">
      <w:pPr>
        <w:jc w:val="both"/>
        <w:rPr>
          <w:rFonts w:asciiTheme="majorHAnsi" w:hAnsiTheme="majorHAnsi" w:cstheme="majorHAnsi"/>
          <w:color w:val="0000FF"/>
          <w:spacing w:val="-8"/>
          <w:sz w:val="22"/>
          <w:szCs w:val="22"/>
        </w:rPr>
      </w:pPr>
    </w:p>
    <w:p w14:paraId="46931C4A" w14:textId="77777777" w:rsidR="00EF6768" w:rsidRPr="00384A6A" w:rsidRDefault="00EF6768" w:rsidP="00EF6768">
      <w:pPr>
        <w:jc w:val="both"/>
        <w:rPr>
          <w:rFonts w:asciiTheme="majorHAnsi" w:hAnsiTheme="majorHAnsi" w:cstheme="majorHAnsi"/>
          <w:sz w:val="22"/>
          <w:szCs w:val="22"/>
        </w:rPr>
      </w:pPr>
    </w:p>
    <w:p w14:paraId="14B120FF" w14:textId="650D664B"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 xml:space="preserve">sudarė šią </w:t>
      </w:r>
      <w:r w:rsidR="00864D77" w:rsidRPr="00384A6A">
        <w:rPr>
          <w:rFonts w:asciiTheme="majorHAnsi" w:hAnsiTheme="majorHAnsi" w:cstheme="majorHAnsi"/>
          <w:sz w:val="22"/>
          <w:szCs w:val="22"/>
        </w:rPr>
        <w:t>darbų</w:t>
      </w:r>
      <w:r w:rsidRPr="00384A6A">
        <w:rPr>
          <w:rFonts w:asciiTheme="majorHAnsi" w:hAnsiTheme="majorHAnsi" w:cstheme="majorHAnsi"/>
          <w:sz w:val="22"/>
          <w:szCs w:val="22"/>
        </w:rPr>
        <w:t xml:space="preserve"> pirkimo–pardavimo sutartį, toliau vadinamą „Sutartimi“, </w:t>
      </w:r>
      <w:r w:rsidR="00451BA8" w:rsidRPr="00384A6A">
        <w:rPr>
          <w:rFonts w:asciiTheme="majorHAnsi" w:hAnsiTheme="majorHAnsi" w:cstheme="majorHAnsi"/>
          <w:sz w:val="22"/>
          <w:szCs w:val="22"/>
        </w:rPr>
        <w:t>vadovaujantis</w:t>
      </w:r>
      <w:r w:rsidR="00183B36">
        <w:rPr>
          <w:rFonts w:asciiTheme="majorHAnsi" w:hAnsiTheme="majorHAnsi" w:cstheme="majorHAnsi"/>
          <w:sz w:val="22"/>
          <w:szCs w:val="22"/>
        </w:rPr>
        <w:t xml:space="preserve"> mažos vertės (skelbiamos apklausos)</w:t>
      </w:r>
      <w:r w:rsidR="00451BA8" w:rsidRPr="00384A6A">
        <w:rPr>
          <w:rFonts w:asciiTheme="majorHAnsi" w:hAnsiTheme="majorHAnsi" w:cstheme="majorHAnsi"/>
          <w:sz w:val="22"/>
          <w:szCs w:val="22"/>
        </w:rPr>
        <w:t xml:space="preserve"> būdu atlikto viešojo pirkimo</w:t>
      </w:r>
      <w:r w:rsidR="00183B36">
        <w:rPr>
          <w:rFonts w:asciiTheme="majorHAnsi" w:hAnsiTheme="majorHAnsi" w:cstheme="majorHAnsi"/>
          <w:sz w:val="22"/>
          <w:szCs w:val="22"/>
        </w:rPr>
        <w:t xml:space="preserve">: </w:t>
      </w:r>
      <w:r w:rsidR="00183B36" w:rsidRPr="00AC4F4E">
        <w:rPr>
          <w:rFonts w:asciiTheme="majorHAnsi" w:hAnsiTheme="majorHAnsi" w:cstheme="majorHAnsi"/>
          <w:sz w:val="22"/>
          <w:szCs w:val="22"/>
        </w:rPr>
        <w:t>„</w:t>
      </w:r>
      <w:r w:rsidR="00183B36" w:rsidRPr="00AC4F4E">
        <w:rPr>
          <w:rFonts w:asciiTheme="majorHAnsi" w:hAnsiTheme="majorHAnsi" w:cstheme="majorHAnsi"/>
          <w:bCs/>
          <w:sz w:val="22"/>
          <w:szCs w:val="22"/>
        </w:rPr>
        <w:t xml:space="preserve">III – </w:t>
      </w:r>
      <w:proofErr w:type="spellStart"/>
      <w:r w:rsidR="00183B36" w:rsidRPr="00AC4F4E">
        <w:rPr>
          <w:rFonts w:asciiTheme="majorHAnsi" w:hAnsiTheme="majorHAnsi" w:cstheme="majorHAnsi"/>
          <w:bCs/>
          <w:sz w:val="22"/>
          <w:szCs w:val="22"/>
        </w:rPr>
        <w:t>ios</w:t>
      </w:r>
      <w:proofErr w:type="spellEnd"/>
      <w:r w:rsidR="00183B36" w:rsidRPr="00AC4F4E">
        <w:rPr>
          <w:rFonts w:asciiTheme="majorHAnsi" w:hAnsiTheme="majorHAnsi" w:cstheme="majorHAnsi"/>
          <w:bCs/>
          <w:sz w:val="22"/>
          <w:szCs w:val="22"/>
        </w:rPr>
        <w:t xml:space="preserve"> vandenvietės drenų magistralinės linijos atnaujinimas“</w:t>
      </w:r>
      <w:r w:rsidR="00451BA8" w:rsidRPr="00384A6A">
        <w:rPr>
          <w:rFonts w:asciiTheme="majorHAnsi" w:hAnsiTheme="majorHAnsi" w:cstheme="majorHAnsi"/>
          <w:sz w:val="22"/>
          <w:szCs w:val="22"/>
        </w:rPr>
        <w:t xml:space="preserve"> sąlygomis ir susitarė dėl toliau išvardytų sąlygų</w:t>
      </w:r>
      <w:r w:rsidRPr="00384A6A">
        <w:rPr>
          <w:rFonts w:asciiTheme="majorHAnsi" w:hAnsiTheme="majorHAnsi" w:cstheme="majorHAnsi"/>
          <w:sz w:val="22"/>
          <w:szCs w:val="22"/>
        </w:rPr>
        <w:t>.</w:t>
      </w:r>
    </w:p>
    <w:p w14:paraId="6A4B8F81" w14:textId="77777777" w:rsidR="00EF6768" w:rsidRPr="00384A6A" w:rsidRDefault="00EF6768" w:rsidP="00EF6768">
      <w:pPr>
        <w:jc w:val="center"/>
        <w:rPr>
          <w:rFonts w:asciiTheme="majorHAnsi" w:hAnsiTheme="majorHAnsi" w:cstheme="majorHAnsi"/>
          <w:i/>
          <w:sz w:val="22"/>
          <w:szCs w:val="22"/>
        </w:rPr>
      </w:pPr>
    </w:p>
    <w:p w14:paraId="6FCD42E5" w14:textId="77777777" w:rsidR="00EF6768" w:rsidRPr="00384A6A" w:rsidRDefault="00EF6768" w:rsidP="00EF6768">
      <w:pPr>
        <w:jc w:val="center"/>
        <w:outlineLvl w:val="0"/>
        <w:rPr>
          <w:rFonts w:asciiTheme="majorHAnsi" w:hAnsiTheme="majorHAnsi" w:cstheme="majorHAnsi"/>
          <w:sz w:val="22"/>
          <w:szCs w:val="22"/>
        </w:rPr>
      </w:pPr>
      <w:r w:rsidRPr="00384A6A">
        <w:rPr>
          <w:rFonts w:asciiTheme="majorHAnsi" w:hAnsiTheme="majorHAnsi" w:cstheme="majorHAnsi"/>
          <w:b/>
          <w:sz w:val="22"/>
          <w:szCs w:val="22"/>
        </w:rPr>
        <w:t>1. Sutarties dalykas</w:t>
      </w:r>
    </w:p>
    <w:p w14:paraId="308C2EC6" w14:textId="77777777" w:rsidR="00EF6768" w:rsidRPr="00384A6A" w:rsidRDefault="00EF6768" w:rsidP="00EF6768">
      <w:pPr>
        <w:outlineLvl w:val="0"/>
        <w:rPr>
          <w:rFonts w:asciiTheme="majorHAnsi" w:hAnsiTheme="majorHAnsi" w:cstheme="majorHAnsi"/>
          <w:b/>
          <w:sz w:val="22"/>
          <w:szCs w:val="22"/>
        </w:rPr>
      </w:pPr>
    </w:p>
    <w:p w14:paraId="0CEB24D8" w14:textId="04E4DABA" w:rsidR="00D24F56" w:rsidRPr="00384A6A" w:rsidRDefault="00EF6768" w:rsidP="0095537B">
      <w:pPr>
        <w:tabs>
          <w:tab w:val="left" w:pos="567"/>
        </w:tabs>
        <w:ind w:firstLine="360"/>
        <w:jc w:val="both"/>
        <w:rPr>
          <w:rFonts w:asciiTheme="majorHAnsi" w:hAnsiTheme="majorHAnsi" w:cstheme="majorHAnsi"/>
          <w:sz w:val="22"/>
          <w:szCs w:val="22"/>
        </w:rPr>
      </w:pPr>
      <w:r w:rsidRPr="00384A6A">
        <w:rPr>
          <w:rFonts w:asciiTheme="majorHAnsi" w:hAnsiTheme="majorHAnsi" w:cstheme="majorHAnsi"/>
          <w:sz w:val="22"/>
          <w:szCs w:val="22"/>
        </w:rPr>
        <w:t>1.1. Sutarties dalykas yra</w:t>
      </w:r>
      <w:r w:rsidR="00864D77" w:rsidRPr="00384A6A">
        <w:rPr>
          <w:rFonts w:asciiTheme="majorHAnsi" w:hAnsiTheme="majorHAnsi" w:cstheme="majorHAnsi"/>
          <w:sz w:val="22"/>
          <w:szCs w:val="22"/>
        </w:rPr>
        <w:t xml:space="preserve"> </w:t>
      </w:r>
      <w:r w:rsidR="00AC4F4E" w:rsidRPr="00AC4F4E">
        <w:rPr>
          <w:rFonts w:asciiTheme="majorHAnsi" w:hAnsiTheme="majorHAnsi" w:cstheme="majorHAnsi"/>
          <w:bCs/>
          <w:sz w:val="22"/>
          <w:szCs w:val="22"/>
        </w:rPr>
        <w:t xml:space="preserve">III – </w:t>
      </w:r>
      <w:proofErr w:type="spellStart"/>
      <w:r w:rsidR="00AC4F4E" w:rsidRPr="00AC4F4E">
        <w:rPr>
          <w:rFonts w:asciiTheme="majorHAnsi" w:hAnsiTheme="majorHAnsi" w:cstheme="majorHAnsi"/>
          <w:bCs/>
          <w:sz w:val="22"/>
          <w:szCs w:val="22"/>
        </w:rPr>
        <w:t>ios</w:t>
      </w:r>
      <w:proofErr w:type="spellEnd"/>
      <w:r w:rsidR="00AC4F4E" w:rsidRPr="00AC4F4E">
        <w:rPr>
          <w:rFonts w:asciiTheme="majorHAnsi" w:hAnsiTheme="majorHAnsi" w:cstheme="majorHAnsi"/>
          <w:bCs/>
          <w:sz w:val="22"/>
          <w:szCs w:val="22"/>
        </w:rPr>
        <w:t xml:space="preserve"> </w:t>
      </w:r>
      <w:r w:rsidR="00AC4F4E" w:rsidRPr="00AC4F4E">
        <w:rPr>
          <w:rFonts w:asciiTheme="majorHAnsi" w:hAnsiTheme="majorHAnsi" w:cstheme="majorHAnsi"/>
          <w:bCs/>
          <w:color w:val="000000" w:themeColor="text1"/>
          <w:sz w:val="22"/>
          <w:szCs w:val="22"/>
        </w:rPr>
        <w:t>vandenvietės drenų magistralinės linijos atnaujinim</w:t>
      </w:r>
      <w:r w:rsidR="00AC4F4E" w:rsidRPr="00AC4F4E">
        <w:rPr>
          <w:rFonts w:asciiTheme="majorHAnsi" w:hAnsiTheme="majorHAnsi" w:cstheme="majorHAnsi"/>
          <w:bCs/>
          <w:color w:val="000000" w:themeColor="text1"/>
          <w:sz w:val="22"/>
          <w:szCs w:val="22"/>
        </w:rPr>
        <w:t xml:space="preserve">o </w:t>
      </w:r>
      <w:r w:rsidR="00864D77" w:rsidRPr="00AC4F4E">
        <w:rPr>
          <w:rFonts w:asciiTheme="majorHAnsi" w:hAnsiTheme="majorHAnsi" w:cstheme="majorHAnsi"/>
          <w:color w:val="000000" w:themeColor="text1"/>
          <w:sz w:val="22"/>
          <w:szCs w:val="22"/>
        </w:rPr>
        <w:t xml:space="preserve">darbai  </w:t>
      </w:r>
      <w:r w:rsidR="00D24F56" w:rsidRPr="00AC4F4E">
        <w:rPr>
          <w:rFonts w:asciiTheme="majorHAnsi" w:hAnsiTheme="majorHAnsi" w:cstheme="majorHAnsi"/>
          <w:color w:val="000000" w:themeColor="text1"/>
          <w:sz w:val="22"/>
          <w:szCs w:val="22"/>
        </w:rPr>
        <w:t>pagal Užsakovo užduotį</w:t>
      </w:r>
      <w:r w:rsidR="00864D77" w:rsidRPr="00AC4F4E">
        <w:rPr>
          <w:rFonts w:asciiTheme="majorHAnsi" w:hAnsiTheme="majorHAnsi" w:cstheme="majorHAnsi"/>
          <w:color w:val="000000" w:themeColor="text1"/>
          <w:sz w:val="22"/>
          <w:szCs w:val="22"/>
        </w:rPr>
        <w:t xml:space="preserve"> </w:t>
      </w:r>
      <w:r w:rsidR="00AC4F4E" w:rsidRPr="00AC4F4E">
        <w:rPr>
          <w:rFonts w:asciiTheme="majorHAnsi" w:hAnsiTheme="majorHAnsi" w:cstheme="majorHAnsi"/>
          <w:iCs/>
          <w:color w:val="000000" w:themeColor="text1"/>
          <w:sz w:val="22"/>
          <w:szCs w:val="22"/>
        </w:rPr>
        <w:t>techninėje specifikacijoje</w:t>
      </w:r>
      <w:r w:rsidR="007911DF" w:rsidRPr="00AC4F4E">
        <w:rPr>
          <w:rFonts w:asciiTheme="majorHAnsi" w:hAnsiTheme="majorHAnsi" w:cstheme="majorHAnsi"/>
          <w:i/>
          <w:color w:val="000000" w:themeColor="text1"/>
          <w:sz w:val="22"/>
          <w:szCs w:val="22"/>
        </w:rPr>
        <w:t xml:space="preserve"> </w:t>
      </w:r>
      <w:r w:rsidR="007911DF" w:rsidRPr="00AC4F4E">
        <w:rPr>
          <w:rFonts w:asciiTheme="majorHAnsi" w:hAnsiTheme="majorHAnsi" w:cstheme="majorHAnsi"/>
          <w:color w:val="000000" w:themeColor="text1"/>
          <w:sz w:val="22"/>
          <w:szCs w:val="22"/>
        </w:rPr>
        <w:t xml:space="preserve">(toliau </w:t>
      </w:r>
      <w:r w:rsidR="007911DF" w:rsidRPr="00384A6A">
        <w:rPr>
          <w:rFonts w:asciiTheme="majorHAnsi" w:hAnsiTheme="majorHAnsi" w:cstheme="majorHAnsi"/>
          <w:sz w:val="22"/>
          <w:szCs w:val="22"/>
        </w:rPr>
        <w:t>Darba</w:t>
      </w:r>
      <w:r w:rsidR="00864D77" w:rsidRPr="00384A6A">
        <w:rPr>
          <w:rFonts w:asciiTheme="majorHAnsi" w:hAnsiTheme="majorHAnsi" w:cstheme="majorHAnsi"/>
          <w:sz w:val="22"/>
          <w:szCs w:val="22"/>
        </w:rPr>
        <w:t>i</w:t>
      </w:r>
      <w:r w:rsidR="007911DF" w:rsidRPr="00384A6A">
        <w:rPr>
          <w:rFonts w:asciiTheme="majorHAnsi" w:hAnsiTheme="majorHAnsi" w:cstheme="majorHAnsi"/>
          <w:sz w:val="22"/>
          <w:szCs w:val="22"/>
        </w:rPr>
        <w:t>)</w:t>
      </w:r>
      <w:r w:rsidR="00864D77" w:rsidRPr="00384A6A">
        <w:rPr>
          <w:rFonts w:asciiTheme="majorHAnsi" w:hAnsiTheme="majorHAnsi" w:cstheme="majorHAnsi"/>
          <w:i/>
          <w:sz w:val="22"/>
          <w:szCs w:val="22"/>
        </w:rPr>
        <w:t>.</w:t>
      </w:r>
    </w:p>
    <w:p w14:paraId="33F12DD0" w14:textId="77777777" w:rsidR="00EF6768" w:rsidRPr="00384A6A" w:rsidRDefault="00864D77" w:rsidP="0095537B">
      <w:pPr>
        <w:ind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 </w:t>
      </w:r>
      <w:r w:rsidR="0095537B" w:rsidRPr="00384A6A">
        <w:rPr>
          <w:rFonts w:asciiTheme="majorHAnsi" w:hAnsiTheme="majorHAnsi" w:cstheme="majorHAnsi"/>
          <w:sz w:val="22"/>
          <w:szCs w:val="22"/>
        </w:rPr>
        <w:t xml:space="preserve">1.2. </w:t>
      </w:r>
      <w:r w:rsidRPr="00384A6A">
        <w:rPr>
          <w:rFonts w:asciiTheme="majorHAnsi" w:hAnsiTheme="majorHAnsi" w:cstheme="majorHAnsi"/>
          <w:sz w:val="22"/>
          <w:szCs w:val="22"/>
        </w:rPr>
        <w:t>Atliekamų Darbų</w:t>
      </w:r>
      <w:r w:rsidR="00EF6768" w:rsidRPr="00384A6A">
        <w:rPr>
          <w:rFonts w:asciiTheme="majorHAnsi" w:hAnsiTheme="majorHAnsi" w:cstheme="majorHAnsi"/>
          <w:sz w:val="22"/>
          <w:szCs w:val="22"/>
        </w:rPr>
        <w:t xml:space="preserve"> techninė </w:t>
      </w:r>
      <w:r w:rsidR="007911DF" w:rsidRPr="00384A6A">
        <w:rPr>
          <w:rFonts w:asciiTheme="majorHAnsi" w:hAnsiTheme="majorHAnsi" w:cstheme="majorHAnsi"/>
          <w:sz w:val="22"/>
          <w:szCs w:val="22"/>
        </w:rPr>
        <w:t>užduotis</w:t>
      </w:r>
      <w:r w:rsidR="00EF6768" w:rsidRPr="00384A6A">
        <w:rPr>
          <w:rFonts w:asciiTheme="majorHAnsi" w:hAnsiTheme="majorHAnsi" w:cstheme="majorHAnsi"/>
          <w:sz w:val="22"/>
          <w:szCs w:val="22"/>
        </w:rPr>
        <w:t xml:space="preserve">, </w:t>
      </w:r>
      <w:r w:rsidR="006A0EDB" w:rsidRPr="00384A6A">
        <w:rPr>
          <w:rFonts w:asciiTheme="majorHAnsi" w:hAnsiTheme="majorHAnsi" w:cstheme="majorHAnsi"/>
          <w:sz w:val="22"/>
          <w:szCs w:val="22"/>
        </w:rPr>
        <w:t xml:space="preserve">preliminarios darbų </w:t>
      </w:r>
      <w:r w:rsidR="00EF6768" w:rsidRPr="00384A6A">
        <w:rPr>
          <w:rFonts w:asciiTheme="majorHAnsi" w:hAnsiTheme="majorHAnsi" w:cstheme="majorHAnsi"/>
          <w:sz w:val="22"/>
          <w:szCs w:val="22"/>
        </w:rPr>
        <w:t>apimtys pateikiami Sutarties specialiųjų sąlygų priede Nr. 1.</w:t>
      </w:r>
    </w:p>
    <w:p w14:paraId="46775902" w14:textId="4EF01D79" w:rsidR="00EF6768" w:rsidRPr="00384A6A" w:rsidRDefault="00EF6768" w:rsidP="0095537B">
      <w:pPr>
        <w:ind w:firstLine="360"/>
        <w:jc w:val="both"/>
        <w:rPr>
          <w:rFonts w:asciiTheme="majorHAnsi" w:hAnsiTheme="majorHAnsi" w:cstheme="majorHAnsi"/>
          <w:sz w:val="22"/>
          <w:szCs w:val="22"/>
        </w:rPr>
      </w:pPr>
      <w:r w:rsidRPr="00384A6A">
        <w:rPr>
          <w:rFonts w:asciiTheme="majorHAnsi" w:hAnsiTheme="majorHAnsi" w:cstheme="majorHAnsi"/>
          <w:sz w:val="22"/>
          <w:szCs w:val="22"/>
        </w:rPr>
        <w:t>1.</w:t>
      </w:r>
      <w:r w:rsidR="0095537B" w:rsidRPr="00384A6A">
        <w:rPr>
          <w:rFonts w:asciiTheme="majorHAnsi" w:hAnsiTheme="majorHAnsi" w:cstheme="majorHAnsi"/>
          <w:sz w:val="22"/>
          <w:szCs w:val="22"/>
        </w:rPr>
        <w:t>3</w:t>
      </w:r>
      <w:r w:rsidRPr="00384A6A">
        <w:rPr>
          <w:rFonts w:asciiTheme="majorHAnsi" w:hAnsiTheme="majorHAnsi" w:cstheme="majorHAnsi"/>
          <w:sz w:val="22"/>
          <w:szCs w:val="22"/>
        </w:rPr>
        <w:t xml:space="preserve">. </w:t>
      </w:r>
      <w:r w:rsidR="00864D77" w:rsidRPr="00384A6A">
        <w:rPr>
          <w:rFonts w:asciiTheme="majorHAnsi" w:hAnsiTheme="majorHAnsi" w:cstheme="majorHAnsi"/>
          <w:sz w:val="22"/>
          <w:szCs w:val="22"/>
        </w:rPr>
        <w:t xml:space="preserve"> Darbai</w:t>
      </w:r>
      <w:r w:rsidRPr="00384A6A">
        <w:rPr>
          <w:rFonts w:asciiTheme="majorHAnsi" w:hAnsiTheme="majorHAnsi" w:cstheme="majorHAnsi"/>
          <w:sz w:val="22"/>
          <w:szCs w:val="22"/>
        </w:rPr>
        <w:t xml:space="preserve"> turi būti atlikt</w:t>
      </w:r>
      <w:r w:rsidR="00864D77" w:rsidRPr="00384A6A">
        <w:rPr>
          <w:rFonts w:asciiTheme="majorHAnsi" w:hAnsiTheme="majorHAnsi" w:cstheme="majorHAnsi"/>
          <w:sz w:val="22"/>
          <w:szCs w:val="22"/>
        </w:rPr>
        <w:t>i</w:t>
      </w:r>
      <w:r w:rsidR="00AC4F4E">
        <w:rPr>
          <w:rFonts w:asciiTheme="majorHAnsi" w:hAnsiTheme="majorHAnsi" w:cstheme="majorHAnsi"/>
          <w:sz w:val="22"/>
          <w:szCs w:val="22"/>
        </w:rPr>
        <w:t xml:space="preserve"> Kairių g. 13, Klaipėda</w:t>
      </w:r>
      <w:r w:rsidRPr="00384A6A">
        <w:rPr>
          <w:rFonts w:asciiTheme="majorHAnsi" w:hAnsiTheme="majorHAnsi" w:cstheme="majorHAnsi"/>
          <w:color w:val="4F81BD"/>
          <w:sz w:val="22"/>
          <w:szCs w:val="22"/>
        </w:rPr>
        <w:t>.</w:t>
      </w:r>
    </w:p>
    <w:p w14:paraId="6B9E7066" w14:textId="77777777" w:rsidR="00EF6768" w:rsidRPr="00384A6A" w:rsidRDefault="00EF6768" w:rsidP="00EF6768">
      <w:pPr>
        <w:outlineLvl w:val="0"/>
        <w:rPr>
          <w:rFonts w:asciiTheme="majorHAnsi" w:hAnsiTheme="majorHAnsi" w:cstheme="majorHAnsi"/>
          <w:b/>
          <w:sz w:val="22"/>
          <w:szCs w:val="22"/>
        </w:rPr>
      </w:pPr>
    </w:p>
    <w:p w14:paraId="384AEE9E" w14:textId="77777777" w:rsidR="00EF6768" w:rsidRPr="00384A6A" w:rsidRDefault="00EF6768" w:rsidP="00EF6768">
      <w:pPr>
        <w:jc w:val="center"/>
        <w:outlineLvl w:val="0"/>
        <w:rPr>
          <w:rFonts w:asciiTheme="majorHAnsi" w:hAnsiTheme="majorHAnsi" w:cstheme="majorHAnsi"/>
          <w:b/>
          <w:sz w:val="22"/>
          <w:szCs w:val="22"/>
        </w:rPr>
      </w:pPr>
      <w:r w:rsidRPr="00384A6A">
        <w:rPr>
          <w:rFonts w:asciiTheme="majorHAnsi" w:hAnsiTheme="majorHAnsi" w:cstheme="majorHAnsi"/>
          <w:b/>
          <w:sz w:val="22"/>
          <w:szCs w:val="22"/>
        </w:rPr>
        <w:t>2. Sutarties galiojimas, vykdymo pradžia, trukmė</w:t>
      </w:r>
      <w:r w:rsidR="003A7161" w:rsidRPr="00384A6A">
        <w:rPr>
          <w:rFonts w:asciiTheme="majorHAnsi" w:hAnsiTheme="majorHAnsi" w:cstheme="majorHAnsi"/>
          <w:b/>
          <w:sz w:val="22"/>
          <w:szCs w:val="22"/>
        </w:rPr>
        <w:t>,</w:t>
      </w:r>
      <w:r w:rsidRPr="00384A6A">
        <w:rPr>
          <w:rFonts w:asciiTheme="majorHAnsi" w:hAnsiTheme="majorHAnsi" w:cstheme="majorHAnsi"/>
          <w:b/>
          <w:sz w:val="22"/>
          <w:szCs w:val="22"/>
        </w:rPr>
        <w:t xml:space="preserve"> terminai</w:t>
      </w:r>
      <w:r w:rsidR="003A7161" w:rsidRPr="00384A6A">
        <w:rPr>
          <w:rFonts w:asciiTheme="majorHAnsi" w:hAnsiTheme="majorHAnsi" w:cstheme="majorHAnsi"/>
          <w:b/>
          <w:sz w:val="22"/>
          <w:szCs w:val="22"/>
        </w:rPr>
        <w:t xml:space="preserve"> ir sustabdymas</w:t>
      </w:r>
    </w:p>
    <w:p w14:paraId="2DB0FD17" w14:textId="77777777" w:rsidR="00EF6768" w:rsidRPr="00384A6A" w:rsidRDefault="00EF6768" w:rsidP="00EF6768">
      <w:pPr>
        <w:jc w:val="center"/>
        <w:outlineLvl w:val="0"/>
        <w:rPr>
          <w:rFonts w:asciiTheme="majorHAnsi" w:hAnsiTheme="majorHAnsi" w:cstheme="majorHAnsi"/>
          <w:b/>
          <w:sz w:val="22"/>
          <w:szCs w:val="22"/>
        </w:rPr>
      </w:pPr>
    </w:p>
    <w:p w14:paraId="1E1F168F" w14:textId="40898D7E" w:rsidR="0009263E" w:rsidRPr="00384A6A" w:rsidRDefault="00451BA8"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2.1. Sutartis įsigalioja, kai Sutartį pasirašo abi Sutarties Šalys ir galioja iki visiško Šalių įsipareigojimų įvykdymo, tačiau ne ilgiau </w:t>
      </w:r>
      <w:r w:rsidRPr="00AC4F4E">
        <w:rPr>
          <w:rFonts w:asciiTheme="majorHAnsi" w:hAnsiTheme="majorHAnsi" w:cstheme="majorHAnsi"/>
          <w:color w:val="000000" w:themeColor="text1"/>
          <w:sz w:val="22"/>
          <w:szCs w:val="22"/>
        </w:rPr>
        <w:t xml:space="preserve">kaip </w:t>
      </w:r>
      <w:r w:rsidR="00AC4F4E" w:rsidRPr="00AC4F4E">
        <w:rPr>
          <w:rFonts w:asciiTheme="majorHAnsi" w:hAnsiTheme="majorHAnsi" w:cstheme="majorHAnsi"/>
          <w:iCs/>
          <w:color w:val="000000" w:themeColor="text1"/>
          <w:sz w:val="22"/>
          <w:szCs w:val="22"/>
        </w:rPr>
        <w:t>6 (šeši)</w:t>
      </w:r>
      <w:r w:rsidR="00AC4F4E" w:rsidRPr="00AC4F4E">
        <w:rPr>
          <w:rFonts w:asciiTheme="majorHAnsi" w:hAnsiTheme="majorHAnsi" w:cstheme="majorHAnsi"/>
          <w:i/>
          <w:color w:val="000000" w:themeColor="text1"/>
          <w:sz w:val="22"/>
          <w:szCs w:val="22"/>
        </w:rPr>
        <w:t xml:space="preserve"> </w:t>
      </w:r>
      <w:r w:rsidRPr="00384A6A">
        <w:rPr>
          <w:rFonts w:asciiTheme="majorHAnsi" w:hAnsiTheme="majorHAnsi" w:cstheme="majorHAnsi"/>
          <w:sz w:val="22"/>
          <w:szCs w:val="22"/>
        </w:rPr>
        <w:t>mėnesi</w:t>
      </w:r>
      <w:r w:rsidR="00AC4F4E">
        <w:rPr>
          <w:rFonts w:asciiTheme="majorHAnsi" w:hAnsiTheme="majorHAnsi" w:cstheme="majorHAnsi"/>
          <w:sz w:val="22"/>
          <w:szCs w:val="22"/>
        </w:rPr>
        <w:t>ai</w:t>
      </w:r>
      <w:r w:rsidRPr="00384A6A">
        <w:rPr>
          <w:rFonts w:asciiTheme="majorHAnsi" w:hAnsiTheme="majorHAnsi" w:cstheme="majorHAnsi"/>
          <w:sz w:val="22"/>
          <w:szCs w:val="22"/>
        </w:rPr>
        <w:t xml:space="preserve"> nuo Sutarties įsigaliojimo dienos</w:t>
      </w:r>
      <w:r w:rsidR="0009263E" w:rsidRPr="00384A6A">
        <w:rPr>
          <w:rFonts w:asciiTheme="majorHAnsi" w:hAnsiTheme="majorHAnsi" w:cstheme="majorHAnsi"/>
          <w:sz w:val="22"/>
          <w:szCs w:val="22"/>
        </w:rPr>
        <w:t>.</w:t>
      </w:r>
    </w:p>
    <w:p w14:paraId="29B12319" w14:textId="77777777" w:rsidR="0009263E" w:rsidRPr="00384A6A" w:rsidRDefault="0009263E" w:rsidP="0009263E">
      <w:pPr>
        <w:pStyle w:val="Pagrindinistekstas"/>
        <w:ind w:right="16" w:firstLine="360"/>
        <w:jc w:val="both"/>
        <w:rPr>
          <w:rFonts w:asciiTheme="majorHAnsi" w:hAnsiTheme="majorHAnsi" w:cstheme="majorHAnsi"/>
          <w:color w:val="FF0000"/>
          <w:sz w:val="22"/>
          <w:szCs w:val="22"/>
        </w:rPr>
      </w:pPr>
    </w:p>
    <w:p w14:paraId="0B9C43F0" w14:textId="77777777" w:rsidR="0009263E" w:rsidRPr="00384A6A" w:rsidRDefault="0009263E" w:rsidP="0009263E">
      <w:pPr>
        <w:pStyle w:val="Pagrindiniotekstotrauka"/>
        <w:tabs>
          <w:tab w:val="num" w:pos="0"/>
        </w:tabs>
        <w:spacing w:after="0"/>
        <w:ind w:left="0" w:right="16" w:firstLine="360"/>
        <w:rPr>
          <w:rFonts w:asciiTheme="majorHAnsi" w:hAnsiTheme="majorHAnsi" w:cstheme="majorHAnsi"/>
          <w:sz w:val="22"/>
          <w:szCs w:val="22"/>
        </w:rPr>
      </w:pPr>
      <w:r w:rsidRPr="00384A6A">
        <w:rPr>
          <w:rFonts w:asciiTheme="majorHAnsi" w:hAnsiTheme="majorHAnsi" w:cstheme="majorHAnsi"/>
          <w:sz w:val="22"/>
          <w:szCs w:val="22"/>
        </w:rPr>
        <w:t>2.2. Darbų atlikimo terminai:</w:t>
      </w:r>
    </w:p>
    <w:p w14:paraId="04E6F71A" w14:textId="77777777" w:rsidR="0009263E" w:rsidRPr="00384A6A" w:rsidRDefault="0009263E" w:rsidP="0009263E">
      <w:pPr>
        <w:pStyle w:val="Pagrindiniotekstotrauka"/>
        <w:tabs>
          <w:tab w:val="num" w:pos="0"/>
        </w:tabs>
        <w:spacing w:after="0"/>
        <w:ind w:left="0" w:right="16" w:firstLine="360"/>
        <w:rPr>
          <w:rFonts w:asciiTheme="majorHAnsi" w:hAnsiTheme="majorHAnsi" w:cstheme="majorHAnsi"/>
          <w:sz w:val="22"/>
          <w:szCs w:val="22"/>
        </w:rPr>
      </w:pPr>
      <w:r w:rsidRPr="00384A6A">
        <w:rPr>
          <w:rFonts w:asciiTheme="majorHAnsi" w:hAnsiTheme="majorHAnsi" w:cstheme="majorHAnsi"/>
          <w:sz w:val="22"/>
          <w:szCs w:val="22"/>
        </w:rPr>
        <w:t xml:space="preserve">2.1.1.   Rangovas Darbus pradeda </w:t>
      </w:r>
      <w:r w:rsidR="00F42A60" w:rsidRPr="00384A6A">
        <w:rPr>
          <w:rFonts w:asciiTheme="majorHAnsi" w:hAnsiTheme="majorHAnsi" w:cstheme="majorHAnsi"/>
          <w:sz w:val="22"/>
          <w:szCs w:val="22"/>
        </w:rPr>
        <w:t>kitą</w:t>
      </w:r>
      <w:r w:rsidRPr="00384A6A">
        <w:rPr>
          <w:rFonts w:asciiTheme="majorHAnsi" w:hAnsiTheme="majorHAnsi" w:cstheme="majorHAnsi"/>
          <w:sz w:val="22"/>
          <w:szCs w:val="22"/>
        </w:rPr>
        <w:t xml:space="preserve"> dieną po Sutarties įsigaliojimo dienos. </w:t>
      </w:r>
    </w:p>
    <w:p w14:paraId="2BA25AAB" w14:textId="5CF6A792" w:rsidR="0009263E" w:rsidRPr="00384A6A" w:rsidRDefault="0009263E" w:rsidP="0009263E">
      <w:pPr>
        <w:pStyle w:val="Pagrindiniotekstotrauka"/>
        <w:spacing w:after="0"/>
        <w:ind w:left="213" w:right="16" w:firstLine="147"/>
        <w:rPr>
          <w:rFonts w:asciiTheme="majorHAnsi" w:hAnsiTheme="majorHAnsi" w:cstheme="majorHAnsi"/>
          <w:sz w:val="22"/>
          <w:szCs w:val="22"/>
        </w:rPr>
      </w:pPr>
      <w:r w:rsidRPr="00384A6A">
        <w:rPr>
          <w:rFonts w:asciiTheme="majorHAnsi" w:hAnsiTheme="majorHAnsi" w:cstheme="majorHAnsi"/>
          <w:sz w:val="22"/>
          <w:szCs w:val="22"/>
        </w:rPr>
        <w:t>2.1.2.   Rangovas Darbus baigia</w:t>
      </w:r>
      <w:r w:rsidRPr="00384A6A">
        <w:rPr>
          <w:rFonts w:asciiTheme="majorHAnsi" w:hAnsiTheme="majorHAnsi" w:cstheme="majorHAnsi"/>
          <w:b/>
          <w:sz w:val="22"/>
          <w:szCs w:val="22"/>
        </w:rPr>
        <w:t xml:space="preserve"> </w:t>
      </w:r>
      <w:r w:rsidR="00971D2F" w:rsidRPr="00384A6A">
        <w:rPr>
          <w:rFonts w:asciiTheme="majorHAnsi" w:hAnsiTheme="majorHAnsi" w:cstheme="majorHAnsi"/>
          <w:sz w:val="22"/>
          <w:szCs w:val="22"/>
        </w:rPr>
        <w:t>per</w:t>
      </w:r>
      <w:r w:rsidR="00AC4F4E">
        <w:rPr>
          <w:rFonts w:asciiTheme="majorHAnsi" w:hAnsiTheme="majorHAnsi" w:cstheme="majorHAnsi"/>
          <w:sz w:val="22"/>
          <w:szCs w:val="22"/>
        </w:rPr>
        <w:t xml:space="preserve"> 6 (šešis) mėnesius</w:t>
      </w:r>
      <w:r w:rsidR="00971D2F" w:rsidRPr="00384A6A">
        <w:rPr>
          <w:rFonts w:asciiTheme="majorHAnsi" w:hAnsiTheme="majorHAnsi" w:cstheme="majorHAnsi"/>
          <w:sz w:val="22"/>
          <w:szCs w:val="22"/>
        </w:rPr>
        <w:t xml:space="preserve"> nuo Sutarties įsigaliojimo dienos</w:t>
      </w:r>
      <w:r w:rsidRPr="00384A6A">
        <w:rPr>
          <w:rFonts w:asciiTheme="majorHAnsi" w:hAnsiTheme="majorHAnsi" w:cstheme="majorHAnsi"/>
          <w:sz w:val="22"/>
          <w:szCs w:val="22"/>
        </w:rPr>
        <w:t xml:space="preserve">. </w:t>
      </w:r>
    </w:p>
    <w:p w14:paraId="0E7D0AC5" w14:textId="77777777" w:rsidR="0009263E" w:rsidRPr="00384A6A" w:rsidRDefault="0009263E"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2.2. Darbų pabaiga bus laikomas tas momentas, kai užbaigti visi Sutartyje numatyti darbai, </w:t>
      </w:r>
      <w:r w:rsidR="00A478D6" w:rsidRPr="00384A6A">
        <w:rPr>
          <w:rFonts w:asciiTheme="majorHAnsi" w:hAnsiTheme="majorHAnsi" w:cstheme="majorHAnsi"/>
          <w:sz w:val="22"/>
          <w:szCs w:val="22"/>
        </w:rPr>
        <w:t xml:space="preserve">pasirašytas Darbų užbaigimo priėmimo-perdavimo aktas </w:t>
      </w:r>
      <w:r w:rsidRPr="00384A6A">
        <w:rPr>
          <w:rFonts w:asciiTheme="majorHAnsi" w:hAnsiTheme="majorHAnsi" w:cstheme="majorHAnsi"/>
          <w:sz w:val="22"/>
          <w:szCs w:val="22"/>
        </w:rPr>
        <w:t>bei Užsakovui perduoti reikiami statinio dokumentai.</w:t>
      </w:r>
    </w:p>
    <w:p w14:paraId="6E12E754" w14:textId="77777777" w:rsidR="0009263E" w:rsidRPr="00384A6A" w:rsidRDefault="0009263E" w:rsidP="0009263E">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2.3. Rangovas turi teisę užbaigti darbus anksčiau sutarto termino. </w:t>
      </w:r>
    </w:p>
    <w:p w14:paraId="66417175" w14:textId="4664A646" w:rsidR="00FE4575" w:rsidRPr="00384A6A" w:rsidRDefault="00FE4575" w:rsidP="00EB66B8">
      <w:pPr>
        <w:ind w:firstLine="360"/>
        <w:jc w:val="both"/>
        <w:rPr>
          <w:rFonts w:asciiTheme="majorHAnsi" w:hAnsiTheme="majorHAnsi" w:cstheme="majorHAnsi"/>
          <w:i/>
          <w:color w:val="0070C0"/>
          <w:sz w:val="22"/>
          <w:szCs w:val="22"/>
        </w:rPr>
      </w:pPr>
      <w:r w:rsidRPr="00384A6A">
        <w:rPr>
          <w:rFonts w:asciiTheme="majorHAnsi" w:hAnsiTheme="majorHAnsi" w:cstheme="majorHAnsi"/>
          <w:sz w:val="22"/>
          <w:szCs w:val="22"/>
        </w:rPr>
        <w:t xml:space="preserve">2.4. Sutartis sudaroma </w:t>
      </w:r>
      <w:r w:rsidR="00AC4F4E">
        <w:rPr>
          <w:rFonts w:asciiTheme="majorHAnsi" w:hAnsiTheme="majorHAnsi" w:cstheme="majorHAnsi"/>
          <w:sz w:val="22"/>
          <w:szCs w:val="22"/>
        </w:rPr>
        <w:t xml:space="preserve"> 7 (septynių) mėnesių terminui </w:t>
      </w:r>
      <w:r w:rsidRPr="00384A6A">
        <w:rPr>
          <w:rFonts w:asciiTheme="majorHAnsi" w:hAnsiTheme="majorHAnsi" w:cstheme="majorHAnsi"/>
          <w:sz w:val="22"/>
          <w:szCs w:val="22"/>
        </w:rPr>
        <w:t>įskaitant apmokėjimui skirtą laikotarpį, jos trukmę skaičiuojant nuo įsigaliojimo dienos, bet ne ilgiau kaip išnaudojama Sutarties 3.</w:t>
      </w:r>
      <w:r w:rsidR="007B22AC" w:rsidRPr="00384A6A">
        <w:rPr>
          <w:rFonts w:asciiTheme="majorHAnsi" w:hAnsiTheme="majorHAnsi" w:cstheme="majorHAnsi"/>
          <w:sz w:val="22"/>
          <w:szCs w:val="22"/>
        </w:rPr>
        <w:t>1</w:t>
      </w:r>
      <w:r w:rsidRPr="00384A6A">
        <w:rPr>
          <w:rFonts w:asciiTheme="majorHAnsi" w:hAnsiTheme="majorHAnsi" w:cstheme="majorHAnsi"/>
          <w:sz w:val="22"/>
          <w:szCs w:val="22"/>
        </w:rPr>
        <w:t xml:space="preserve"> punkte nustatyta </w:t>
      </w:r>
      <w:r w:rsidR="007B22AC" w:rsidRPr="00384A6A">
        <w:rPr>
          <w:rFonts w:asciiTheme="majorHAnsi" w:hAnsiTheme="majorHAnsi" w:cstheme="majorHAnsi"/>
          <w:sz w:val="22"/>
          <w:szCs w:val="22"/>
        </w:rPr>
        <w:t xml:space="preserve">Sutarties vertė. </w:t>
      </w:r>
    </w:p>
    <w:p w14:paraId="77AA7DBA" w14:textId="77777777" w:rsidR="00724CA3" w:rsidRPr="00384A6A" w:rsidRDefault="0009263E" w:rsidP="00FB0525">
      <w:pPr>
        <w:pStyle w:val="Pagrindinistekstas"/>
        <w:ind w:right="16" w:firstLine="360"/>
        <w:jc w:val="both"/>
        <w:rPr>
          <w:rFonts w:asciiTheme="majorHAnsi" w:hAnsiTheme="majorHAnsi" w:cstheme="majorHAnsi"/>
          <w:sz w:val="22"/>
          <w:szCs w:val="22"/>
        </w:rPr>
      </w:pPr>
      <w:r w:rsidRPr="00384A6A">
        <w:rPr>
          <w:rFonts w:asciiTheme="majorHAnsi" w:hAnsiTheme="majorHAnsi" w:cstheme="majorHAnsi"/>
          <w:sz w:val="22"/>
          <w:szCs w:val="22"/>
        </w:rPr>
        <w:t>2.</w:t>
      </w:r>
      <w:r w:rsidR="00FE4575" w:rsidRPr="00384A6A">
        <w:rPr>
          <w:rFonts w:asciiTheme="majorHAnsi" w:hAnsiTheme="majorHAnsi" w:cstheme="majorHAnsi"/>
          <w:sz w:val="22"/>
          <w:szCs w:val="22"/>
        </w:rPr>
        <w:t>5</w:t>
      </w:r>
      <w:r w:rsidRPr="00384A6A">
        <w:rPr>
          <w:rFonts w:asciiTheme="majorHAnsi" w:hAnsiTheme="majorHAnsi" w:cstheme="majorHAnsi"/>
          <w:sz w:val="22"/>
          <w:szCs w:val="22"/>
        </w:rPr>
        <w:t xml:space="preserve">. </w:t>
      </w:r>
      <w:bookmarkStart w:id="2" w:name="_Hlk65480680"/>
      <w:r w:rsidR="003C2DF4" w:rsidRPr="00384A6A">
        <w:rPr>
          <w:rFonts w:asciiTheme="majorHAnsi" w:hAnsiTheme="majorHAnsi" w:cstheme="majorHAnsi"/>
          <w:sz w:val="22"/>
          <w:szCs w:val="22"/>
        </w:rPr>
        <w:t>Šalių įsipareigojimų</w:t>
      </w:r>
      <w:r w:rsidR="00696653" w:rsidRPr="00384A6A">
        <w:rPr>
          <w:rFonts w:asciiTheme="majorHAnsi" w:hAnsiTheme="majorHAnsi" w:cstheme="majorHAnsi"/>
          <w:sz w:val="22"/>
          <w:szCs w:val="22"/>
        </w:rPr>
        <w:t xml:space="preserve"> (ar jų dalies)</w:t>
      </w:r>
      <w:r w:rsidR="003C2DF4" w:rsidRPr="00384A6A">
        <w:rPr>
          <w:rFonts w:asciiTheme="majorHAnsi" w:hAnsiTheme="majorHAnsi" w:cstheme="majorHAnsi"/>
          <w:sz w:val="22"/>
          <w:szCs w:val="22"/>
        </w:rPr>
        <w:t xml:space="preserve"> vykdym</w:t>
      </w:r>
      <w:r w:rsidR="00E76806" w:rsidRPr="00384A6A">
        <w:rPr>
          <w:rFonts w:asciiTheme="majorHAnsi" w:hAnsiTheme="majorHAnsi" w:cstheme="majorHAnsi"/>
          <w:sz w:val="22"/>
          <w:szCs w:val="22"/>
        </w:rPr>
        <w:t>o terminas</w:t>
      </w:r>
      <w:r w:rsidR="003C2DF4" w:rsidRPr="00384A6A">
        <w:rPr>
          <w:rFonts w:asciiTheme="majorHAnsi" w:hAnsiTheme="majorHAnsi" w:cstheme="majorHAnsi"/>
          <w:sz w:val="22"/>
          <w:szCs w:val="22"/>
        </w:rPr>
        <w:t xml:space="preserve"> gali būti sustabdyt</w:t>
      </w:r>
      <w:r w:rsidR="00E76806" w:rsidRPr="00384A6A">
        <w:rPr>
          <w:rFonts w:asciiTheme="majorHAnsi" w:hAnsiTheme="majorHAnsi" w:cstheme="majorHAnsi"/>
          <w:sz w:val="22"/>
          <w:szCs w:val="22"/>
        </w:rPr>
        <w:t>as</w:t>
      </w:r>
      <w:r w:rsidR="003C2DF4" w:rsidRPr="00384A6A">
        <w:rPr>
          <w:rFonts w:asciiTheme="majorHAnsi" w:hAnsiTheme="majorHAnsi" w:cstheme="majorHAnsi"/>
          <w:sz w:val="22"/>
          <w:szCs w:val="22"/>
        </w:rPr>
        <w:t xml:space="preserve"> </w:t>
      </w:r>
      <w:r w:rsidR="0053645D" w:rsidRPr="00384A6A">
        <w:rPr>
          <w:rFonts w:asciiTheme="majorHAnsi" w:hAnsiTheme="majorHAnsi" w:cstheme="majorHAnsi"/>
          <w:sz w:val="22"/>
          <w:szCs w:val="22"/>
        </w:rPr>
        <w:t>Sutarties bendrųjų sąlygų 1</w:t>
      </w:r>
      <w:r w:rsidR="003B4EC2" w:rsidRPr="00384A6A">
        <w:rPr>
          <w:rFonts w:asciiTheme="majorHAnsi" w:hAnsiTheme="majorHAnsi" w:cstheme="majorHAnsi"/>
          <w:sz w:val="22"/>
          <w:szCs w:val="22"/>
        </w:rPr>
        <w:t>4</w:t>
      </w:r>
      <w:r w:rsidR="0053645D" w:rsidRPr="00384A6A">
        <w:rPr>
          <w:rFonts w:asciiTheme="majorHAnsi" w:hAnsiTheme="majorHAnsi" w:cstheme="majorHAnsi"/>
          <w:sz w:val="22"/>
          <w:szCs w:val="22"/>
        </w:rPr>
        <w:t xml:space="preserve"> punkte nurodytais atvejais.</w:t>
      </w:r>
      <w:r w:rsidR="00696653" w:rsidRPr="00384A6A">
        <w:rPr>
          <w:rFonts w:asciiTheme="majorHAnsi" w:hAnsiTheme="majorHAnsi" w:cstheme="majorHAnsi"/>
          <w:sz w:val="22"/>
          <w:szCs w:val="22"/>
        </w:rPr>
        <w:t xml:space="preserve"> Sutarties vykdymas gali būti sustabdytas, tačiau ne ilgiau kaip 6 mėn. per visą Sutarties vykdymo laikotarpį.</w:t>
      </w:r>
      <w:r w:rsidR="003C2DF4" w:rsidRPr="00384A6A">
        <w:rPr>
          <w:rFonts w:asciiTheme="majorHAnsi" w:hAnsiTheme="majorHAnsi" w:cstheme="majorHAnsi"/>
          <w:sz w:val="22"/>
          <w:szCs w:val="22"/>
        </w:rPr>
        <w:t xml:space="preserve"> </w:t>
      </w:r>
      <w:bookmarkStart w:id="3" w:name="_Hlk65482860"/>
      <w:r w:rsidR="006A1081" w:rsidRPr="00384A6A">
        <w:rPr>
          <w:rFonts w:asciiTheme="majorHAnsi" w:hAnsiTheme="majorHAnsi" w:cstheme="majorHAnsi"/>
          <w:sz w:val="22"/>
          <w:szCs w:val="22"/>
        </w:rPr>
        <w:t>Šalis, norinti sustabdyti Sutarties įsipareigojimų</w:t>
      </w:r>
      <w:r w:rsidR="006B19FD" w:rsidRPr="00384A6A">
        <w:rPr>
          <w:rFonts w:asciiTheme="majorHAnsi" w:hAnsiTheme="majorHAnsi" w:cstheme="majorHAnsi"/>
          <w:sz w:val="22"/>
          <w:szCs w:val="22"/>
        </w:rPr>
        <w:t xml:space="preserve"> vykdym</w:t>
      </w:r>
      <w:r w:rsidR="00696653" w:rsidRPr="00384A6A">
        <w:rPr>
          <w:rFonts w:asciiTheme="majorHAnsi" w:hAnsiTheme="majorHAnsi" w:cstheme="majorHAnsi"/>
          <w:sz w:val="22"/>
          <w:szCs w:val="22"/>
        </w:rPr>
        <w:t>o</w:t>
      </w:r>
      <w:r w:rsidR="00FB0525" w:rsidRPr="00384A6A">
        <w:rPr>
          <w:rFonts w:asciiTheme="majorHAnsi" w:hAnsiTheme="majorHAnsi" w:cstheme="majorHAnsi"/>
          <w:sz w:val="22"/>
          <w:szCs w:val="22"/>
        </w:rPr>
        <w:t xml:space="preserve"> terminą</w:t>
      </w:r>
      <w:r w:rsidR="006B19FD" w:rsidRPr="00384A6A">
        <w:rPr>
          <w:rFonts w:asciiTheme="majorHAnsi" w:hAnsiTheme="majorHAnsi" w:cstheme="majorHAnsi"/>
          <w:sz w:val="22"/>
          <w:szCs w:val="22"/>
        </w:rPr>
        <w:t xml:space="preserve">, privalo nedelsiant, bet ne vėliau kaip per </w:t>
      </w:r>
      <w:r w:rsidR="00451BA8" w:rsidRPr="00384A6A">
        <w:rPr>
          <w:rFonts w:asciiTheme="majorHAnsi" w:hAnsiTheme="majorHAnsi" w:cstheme="majorHAnsi"/>
          <w:sz w:val="22"/>
          <w:szCs w:val="22"/>
        </w:rPr>
        <w:t>5</w:t>
      </w:r>
      <w:r w:rsidR="006B19FD" w:rsidRPr="00384A6A">
        <w:rPr>
          <w:rFonts w:asciiTheme="majorHAnsi" w:hAnsiTheme="majorHAnsi" w:cstheme="majorHAnsi"/>
          <w:sz w:val="22"/>
          <w:szCs w:val="22"/>
        </w:rPr>
        <w:t xml:space="preserve"> kalendorin</w:t>
      </w:r>
      <w:r w:rsidR="00451BA8" w:rsidRPr="00384A6A">
        <w:rPr>
          <w:rFonts w:asciiTheme="majorHAnsi" w:hAnsiTheme="majorHAnsi" w:cstheme="majorHAnsi"/>
          <w:sz w:val="22"/>
          <w:szCs w:val="22"/>
        </w:rPr>
        <w:t>es</w:t>
      </w:r>
      <w:r w:rsidR="006B19FD" w:rsidRPr="00384A6A">
        <w:rPr>
          <w:rFonts w:asciiTheme="majorHAnsi" w:hAnsiTheme="majorHAnsi" w:cstheme="majorHAnsi"/>
          <w:sz w:val="22"/>
          <w:szCs w:val="22"/>
        </w:rPr>
        <w:t xml:space="preserve"> dien</w:t>
      </w:r>
      <w:r w:rsidR="00451BA8" w:rsidRPr="00384A6A">
        <w:rPr>
          <w:rFonts w:asciiTheme="majorHAnsi" w:hAnsiTheme="majorHAnsi" w:cstheme="majorHAnsi"/>
          <w:sz w:val="22"/>
          <w:szCs w:val="22"/>
        </w:rPr>
        <w:t>as</w:t>
      </w:r>
      <w:r w:rsidR="006B19FD" w:rsidRPr="00384A6A">
        <w:rPr>
          <w:rFonts w:asciiTheme="majorHAnsi" w:hAnsiTheme="majorHAnsi" w:cstheme="majorHAnsi"/>
          <w:sz w:val="22"/>
          <w:szCs w:val="22"/>
        </w:rPr>
        <w:t xml:space="preserve">, informuoti kitą Šalį apie </w:t>
      </w:r>
      <w:r w:rsidR="00696653" w:rsidRPr="00384A6A">
        <w:rPr>
          <w:rFonts w:asciiTheme="majorHAnsi" w:hAnsiTheme="majorHAnsi" w:cstheme="majorHAnsi"/>
          <w:sz w:val="22"/>
          <w:szCs w:val="22"/>
        </w:rPr>
        <w:t>aplinkybes, kurių pagrindu siekiama sustabdyti Sutarties vykdymą</w:t>
      </w:r>
      <w:r w:rsidR="006B19FD" w:rsidRPr="00384A6A">
        <w:rPr>
          <w:rFonts w:asciiTheme="majorHAnsi" w:hAnsiTheme="majorHAnsi" w:cstheme="majorHAnsi"/>
          <w:sz w:val="22"/>
          <w:szCs w:val="22"/>
        </w:rPr>
        <w:t xml:space="preserve">. </w:t>
      </w:r>
      <w:bookmarkEnd w:id="3"/>
      <w:r w:rsidR="003C2DF4" w:rsidRPr="00384A6A">
        <w:rPr>
          <w:rFonts w:asciiTheme="majorHAnsi" w:hAnsiTheme="majorHAnsi" w:cstheme="majorHAnsi"/>
          <w:sz w:val="22"/>
          <w:szCs w:val="22"/>
        </w:rPr>
        <w:t xml:space="preserve">Šalims sutarus, Šalys pasirašo papildomą susitarimą, kuris yra neatsiejama šios </w:t>
      </w:r>
      <w:r w:rsidR="003B4EC2" w:rsidRPr="00384A6A">
        <w:rPr>
          <w:rFonts w:asciiTheme="majorHAnsi" w:hAnsiTheme="majorHAnsi" w:cstheme="majorHAnsi"/>
          <w:sz w:val="22"/>
          <w:szCs w:val="22"/>
        </w:rPr>
        <w:t>S</w:t>
      </w:r>
      <w:r w:rsidR="003C2DF4" w:rsidRPr="00384A6A">
        <w:rPr>
          <w:rFonts w:asciiTheme="majorHAnsi" w:hAnsiTheme="majorHAnsi" w:cstheme="majorHAnsi"/>
          <w:sz w:val="22"/>
          <w:szCs w:val="22"/>
        </w:rPr>
        <w:t>utarties dalis</w:t>
      </w:r>
      <w:bookmarkEnd w:id="2"/>
      <w:r w:rsidR="00724CA3" w:rsidRPr="00384A6A">
        <w:rPr>
          <w:rFonts w:asciiTheme="majorHAnsi" w:hAnsiTheme="majorHAnsi" w:cstheme="majorHAnsi"/>
          <w:sz w:val="22"/>
          <w:szCs w:val="22"/>
        </w:rPr>
        <w:t xml:space="preserve">. </w:t>
      </w:r>
    </w:p>
    <w:p w14:paraId="62A63BCF" w14:textId="69F39E31" w:rsidR="0009263E" w:rsidRPr="00384A6A" w:rsidRDefault="0009263E" w:rsidP="00724CA3">
      <w:pPr>
        <w:pStyle w:val="Pagrindinistekstas"/>
        <w:ind w:right="16" w:firstLine="360"/>
        <w:jc w:val="both"/>
        <w:rPr>
          <w:rFonts w:asciiTheme="majorHAnsi" w:hAnsiTheme="majorHAnsi" w:cstheme="majorHAnsi"/>
          <w:i/>
          <w:color w:val="0070C0"/>
          <w:sz w:val="22"/>
          <w:szCs w:val="22"/>
        </w:rPr>
      </w:pPr>
      <w:r w:rsidRPr="00384A6A">
        <w:rPr>
          <w:rFonts w:asciiTheme="majorHAnsi" w:hAnsiTheme="majorHAnsi" w:cstheme="majorHAnsi"/>
          <w:sz w:val="22"/>
          <w:szCs w:val="22"/>
        </w:rPr>
        <w:t>2.</w:t>
      </w:r>
      <w:r w:rsidR="00FE4575" w:rsidRPr="00384A6A">
        <w:rPr>
          <w:rFonts w:asciiTheme="majorHAnsi" w:hAnsiTheme="majorHAnsi" w:cstheme="majorHAnsi"/>
          <w:sz w:val="22"/>
          <w:szCs w:val="22"/>
        </w:rPr>
        <w:t>6</w:t>
      </w:r>
      <w:r w:rsidRPr="00384A6A">
        <w:rPr>
          <w:rFonts w:asciiTheme="majorHAnsi" w:hAnsiTheme="majorHAnsi" w:cstheme="majorHAnsi"/>
          <w:sz w:val="22"/>
          <w:szCs w:val="22"/>
        </w:rPr>
        <w:t xml:space="preserve">. Rangovas Darbus atlieka pagal Sutarties specialiųjų sąlygų priede Nr. </w:t>
      </w:r>
      <w:r w:rsidR="00AC4F4E">
        <w:rPr>
          <w:rFonts w:asciiTheme="majorHAnsi" w:hAnsiTheme="majorHAnsi" w:cstheme="majorHAnsi"/>
          <w:sz w:val="22"/>
          <w:szCs w:val="22"/>
        </w:rPr>
        <w:t>3</w:t>
      </w:r>
      <w:r w:rsidRPr="00384A6A">
        <w:rPr>
          <w:rFonts w:asciiTheme="majorHAnsi" w:hAnsiTheme="majorHAnsi" w:cstheme="majorHAnsi"/>
          <w:sz w:val="22"/>
          <w:szCs w:val="22"/>
        </w:rPr>
        <w:t xml:space="preserve"> pateiktą grafiką. </w:t>
      </w:r>
    </w:p>
    <w:p w14:paraId="1E515C21" w14:textId="77777777" w:rsidR="0009263E" w:rsidRPr="00384A6A" w:rsidRDefault="0009263E" w:rsidP="0009263E">
      <w:pPr>
        <w:widowControl w:val="0"/>
        <w:ind w:right="16" w:firstLine="360"/>
        <w:jc w:val="both"/>
        <w:rPr>
          <w:rFonts w:asciiTheme="majorHAnsi" w:hAnsiTheme="majorHAnsi" w:cstheme="majorHAnsi"/>
          <w:sz w:val="22"/>
          <w:szCs w:val="22"/>
        </w:rPr>
      </w:pPr>
    </w:p>
    <w:p w14:paraId="32480EFE" w14:textId="77777777" w:rsidR="00EF6768" w:rsidRPr="00384A6A" w:rsidRDefault="0009263E" w:rsidP="00EF6768">
      <w:pPr>
        <w:widowControl w:val="0"/>
        <w:jc w:val="center"/>
        <w:rPr>
          <w:rFonts w:asciiTheme="majorHAnsi" w:hAnsiTheme="majorHAnsi" w:cstheme="majorHAnsi"/>
          <w:b/>
          <w:sz w:val="22"/>
          <w:szCs w:val="22"/>
        </w:rPr>
      </w:pPr>
      <w:r w:rsidRPr="00384A6A">
        <w:rPr>
          <w:rFonts w:asciiTheme="majorHAnsi" w:hAnsiTheme="majorHAnsi" w:cstheme="majorHAnsi"/>
          <w:b/>
          <w:sz w:val="22"/>
          <w:szCs w:val="22"/>
        </w:rPr>
        <w:t>3.</w:t>
      </w:r>
      <w:r w:rsidR="00EF6768" w:rsidRPr="00384A6A">
        <w:rPr>
          <w:rFonts w:asciiTheme="majorHAnsi" w:hAnsiTheme="majorHAnsi" w:cstheme="majorHAnsi"/>
          <w:b/>
          <w:sz w:val="22"/>
          <w:szCs w:val="22"/>
        </w:rPr>
        <w:t>Sutarties kaina (kainodaros taisyklės) ir mokėjimo sąlygos</w:t>
      </w:r>
    </w:p>
    <w:p w14:paraId="1173F82C" w14:textId="77777777" w:rsidR="00A67AA7" w:rsidRPr="00384A6A" w:rsidRDefault="00A67AA7" w:rsidP="00A67AA7">
      <w:pPr>
        <w:widowControl w:val="0"/>
        <w:jc w:val="both"/>
        <w:rPr>
          <w:rFonts w:asciiTheme="majorHAnsi" w:hAnsiTheme="majorHAnsi" w:cstheme="majorHAnsi"/>
          <w:i/>
          <w:sz w:val="22"/>
          <w:szCs w:val="22"/>
        </w:rPr>
      </w:pPr>
    </w:p>
    <w:p w14:paraId="708DAB84" w14:textId="55D3E7F7" w:rsidR="003C3070" w:rsidRPr="00384A6A" w:rsidRDefault="002C16E5" w:rsidP="00AC4F4E">
      <w:pPr>
        <w:widowControl w:val="0"/>
        <w:ind w:firstLine="720"/>
        <w:jc w:val="both"/>
        <w:rPr>
          <w:rFonts w:asciiTheme="majorHAnsi" w:hAnsiTheme="majorHAnsi" w:cstheme="majorHAnsi"/>
          <w:i/>
          <w:color w:val="0070C0"/>
          <w:sz w:val="22"/>
          <w:szCs w:val="22"/>
          <w:u w:val="single"/>
        </w:rPr>
      </w:pPr>
      <w:r w:rsidRPr="00384A6A">
        <w:rPr>
          <w:rFonts w:asciiTheme="majorHAnsi" w:hAnsiTheme="majorHAnsi" w:cstheme="majorHAnsi"/>
          <w:sz w:val="22"/>
          <w:szCs w:val="22"/>
        </w:rPr>
        <w:t xml:space="preserve">3.1. </w:t>
      </w:r>
      <w:r w:rsidR="00B148F1" w:rsidRPr="00384A6A">
        <w:rPr>
          <w:rFonts w:asciiTheme="majorHAnsi" w:hAnsiTheme="majorHAnsi" w:cstheme="majorHAnsi"/>
          <w:sz w:val="22"/>
          <w:szCs w:val="22"/>
        </w:rPr>
        <w:t xml:space="preserve">Kainodaros taisyklės – šioje Sutartyje taikomas </w:t>
      </w:r>
      <w:r w:rsidR="00B148F1" w:rsidRPr="00384A6A">
        <w:rPr>
          <w:rFonts w:asciiTheme="majorHAnsi" w:hAnsiTheme="majorHAnsi" w:cstheme="majorHAnsi"/>
          <w:i/>
          <w:sz w:val="22"/>
          <w:szCs w:val="22"/>
        </w:rPr>
        <w:t>fiksuoto įkainio</w:t>
      </w:r>
      <w:r w:rsidR="00B148F1" w:rsidRPr="00384A6A">
        <w:rPr>
          <w:rFonts w:asciiTheme="majorHAnsi" w:hAnsiTheme="majorHAnsi" w:cstheme="majorHAnsi"/>
          <w:sz w:val="22"/>
          <w:szCs w:val="22"/>
        </w:rPr>
        <w:t xml:space="preserve"> apskaičiavimo būdas. Pradinė sutarties vertė - ............................... Eur </w:t>
      </w:r>
      <w:r w:rsidR="00661A5A">
        <w:rPr>
          <w:rFonts w:asciiTheme="majorHAnsi" w:hAnsiTheme="majorHAnsi" w:cstheme="majorHAnsi"/>
          <w:sz w:val="22"/>
          <w:szCs w:val="22"/>
        </w:rPr>
        <w:t>be</w:t>
      </w:r>
      <w:r w:rsidR="00B148F1" w:rsidRPr="00384A6A">
        <w:rPr>
          <w:rFonts w:asciiTheme="majorHAnsi" w:hAnsiTheme="majorHAnsi" w:cstheme="majorHAnsi"/>
          <w:sz w:val="22"/>
          <w:szCs w:val="22"/>
        </w:rPr>
        <w:t xml:space="preserve"> PVM. </w:t>
      </w:r>
    </w:p>
    <w:p w14:paraId="05F9D1A8" w14:textId="77777777" w:rsidR="00B148F1" w:rsidRPr="00384A6A" w:rsidRDefault="00B148F1" w:rsidP="00EF6768">
      <w:pPr>
        <w:widowControl w:val="0"/>
        <w:ind w:firstLine="720"/>
        <w:jc w:val="both"/>
        <w:rPr>
          <w:rFonts w:asciiTheme="majorHAnsi" w:hAnsiTheme="majorHAnsi" w:cstheme="majorHAnsi"/>
          <w:sz w:val="22"/>
          <w:szCs w:val="22"/>
        </w:rPr>
      </w:pPr>
    </w:p>
    <w:p w14:paraId="5BECC051" w14:textId="2D2853D8" w:rsidR="00EF6768" w:rsidRPr="00384A6A" w:rsidRDefault="003C3070" w:rsidP="00EF6768">
      <w:pPr>
        <w:widowControl w:val="0"/>
        <w:ind w:firstLine="720"/>
        <w:jc w:val="both"/>
        <w:rPr>
          <w:rFonts w:asciiTheme="majorHAnsi" w:hAnsiTheme="majorHAnsi" w:cstheme="majorHAnsi"/>
          <w:i/>
          <w:color w:val="0070C0"/>
          <w:sz w:val="22"/>
          <w:szCs w:val="22"/>
        </w:rPr>
      </w:pPr>
      <w:r w:rsidRPr="00384A6A">
        <w:rPr>
          <w:rFonts w:asciiTheme="majorHAnsi" w:hAnsiTheme="majorHAnsi" w:cstheme="majorHAnsi"/>
          <w:sz w:val="22"/>
          <w:szCs w:val="22"/>
        </w:rPr>
        <w:t xml:space="preserve">3.2. </w:t>
      </w:r>
      <w:r w:rsidR="002C16E5" w:rsidRPr="00384A6A">
        <w:rPr>
          <w:rFonts w:asciiTheme="majorHAnsi" w:hAnsiTheme="majorHAnsi" w:cstheme="majorHAnsi"/>
          <w:sz w:val="22"/>
          <w:szCs w:val="22"/>
        </w:rPr>
        <w:t xml:space="preserve">Darbų </w:t>
      </w:r>
      <w:r w:rsidR="00D91167" w:rsidRPr="00384A6A">
        <w:rPr>
          <w:rFonts w:asciiTheme="majorHAnsi" w:hAnsiTheme="majorHAnsi" w:cstheme="majorHAnsi"/>
          <w:sz w:val="22"/>
          <w:szCs w:val="22"/>
        </w:rPr>
        <w:t>įkainis (</w:t>
      </w:r>
      <w:r w:rsidR="002C16E5" w:rsidRPr="00384A6A">
        <w:rPr>
          <w:rFonts w:asciiTheme="majorHAnsi" w:hAnsiTheme="majorHAnsi" w:cstheme="majorHAnsi"/>
          <w:sz w:val="22"/>
          <w:szCs w:val="22"/>
        </w:rPr>
        <w:t>įkainiai</w:t>
      </w:r>
      <w:r w:rsidR="00D91167" w:rsidRPr="00384A6A">
        <w:rPr>
          <w:rFonts w:asciiTheme="majorHAnsi" w:hAnsiTheme="majorHAnsi" w:cstheme="majorHAnsi"/>
          <w:sz w:val="22"/>
          <w:szCs w:val="22"/>
        </w:rPr>
        <w:t>) nurodytas</w:t>
      </w:r>
      <w:r w:rsidR="002C16E5" w:rsidRPr="00384A6A">
        <w:rPr>
          <w:rFonts w:asciiTheme="majorHAnsi" w:hAnsiTheme="majorHAnsi" w:cstheme="majorHAnsi"/>
          <w:sz w:val="22"/>
          <w:szCs w:val="22"/>
        </w:rPr>
        <w:t xml:space="preserve"> </w:t>
      </w:r>
      <w:r w:rsidR="00D91167" w:rsidRPr="00384A6A">
        <w:rPr>
          <w:rFonts w:asciiTheme="majorHAnsi" w:hAnsiTheme="majorHAnsi" w:cstheme="majorHAnsi"/>
          <w:sz w:val="22"/>
          <w:szCs w:val="22"/>
        </w:rPr>
        <w:t>(</w:t>
      </w:r>
      <w:r w:rsidR="002C16E5" w:rsidRPr="00384A6A">
        <w:rPr>
          <w:rFonts w:asciiTheme="majorHAnsi" w:hAnsiTheme="majorHAnsi" w:cstheme="majorHAnsi"/>
          <w:sz w:val="22"/>
          <w:szCs w:val="22"/>
        </w:rPr>
        <w:t>nurodyti</w:t>
      </w:r>
      <w:r w:rsidR="00D91167" w:rsidRPr="00384A6A">
        <w:rPr>
          <w:rFonts w:asciiTheme="majorHAnsi" w:hAnsiTheme="majorHAnsi" w:cstheme="majorHAnsi"/>
          <w:sz w:val="22"/>
          <w:szCs w:val="22"/>
        </w:rPr>
        <w:t>)</w:t>
      </w:r>
      <w:r w:rsidR="002C16E5" w:rsidRPr="00384A6A">
        <w:rPr>
          <w:rFonts w:asciiTheme="majorHAnsi" w:hAnsiTheme="majorHAnsi" w:cstheme="majorHAnsi"/>
          <w:sz w:val="22"/>
          <w:szCs w:val="22"/>
        </w:rPr>
        <w:t xml:space="preserve"> Sutarties specialiųjų sąlygų priede (prieduose) Nr. </w:t>
      </w:r>
      <w:r w:rsidR="00AC4F4E">
        <w:rPr>
          <w:rFonts w:asciiTheme="majorHAnsi" w:hAnsiTheme="majorHAnsi" w:cstheme="majorHAnsi"/>
          <w:sz w:val="22"/>
          <w:szCs w:val="22"/>
        </w:rPr>
        <w:t>2</w:t>
      </w:r>
    </w:p>
    <w:p w14:paraId="249ADCA9" w14:textId="77777777" w:rsidR="00A907F6" w:rsidRPr="00384A6A" w:rsidRDefault="00A907F6" w:rsidP="00EF6768">
      <w:pPr>
        <w:widowControl w:val="0"/>
        <w:ind w:firstLine="720"/>
        <w:jc w:val="both"/>
        <w:rPr>
          <w:rFonts w:asciiTheme="majorHAnsi" w:hAnsiTheme="majorHAnsi" w:cstheme="majorHAnsi"/>
          <w:sz w:val="22"/>
          <w:szCs w:val="22"/>
        </w:rPr>
      </w:pPr>
      <w:r w:rsidRPr="00384A6A">
        <w:rPr>
          <w:rFonts w:asciiTheme="majorHAnsi" w:hAnsiTheme="majorHAnsi" w:cstheme="majorHAnsi"/>
          <w:sz w:val="22"/>
          <w:szCs w:val="22"/>
        </w:rPr>
        <w:t>3.</w:t>
      </w:r>
      <w:r w:rsidR="006A0EDB" w:rsidRPr="00384A6A">
        <w:rPr>
          <w:rFonts w:asciiTheme="majorHAnsi" w:hAnsiTheme="majorHAnsi" w:cstheme="majorHAnsi"/>
          <w:sz w:val="22"/>
          <w:szCs w:val="22"/>
        </w:rPr>
        <w:t>3</w:t>
      </w:r>
      <w:r w:rsidRPr="00384A6A">
        <w:rPr>
          <w:rFonts w:asciiTheme="majorHAnsi" w:hAnsiTheme="majorHAnsi" w:cstheme="majorHAnsi"/>
          <w:sz w:val="22"/>
          <w:szCs w:val="22"/>
        </w:rPr>
        <w:t>. Galutinė kaina, kurią Užsakovas turi sumokėti Rangovui, apskaičiuojama įvertinus vykdant sutartį atliktų dar</w:t>
      </w:r>
      <w:r w:rsidR="00C51022" w:rsidRPr="00384A6A">
        <w:rPr>
          <w:rFonts w:asciiTheme="majorHAnsi" w:hAnsiTheme="majorHAnsi" w:cstheme="majorHAnsi"/>
          <w:sz w:val="22"/>
          <w:szCs w:val="22"/>
        </w:rPr>
        <w:t>b</w:t>
      </w:r>
      <w:r w:rsidR="00931175" w:rsidRPr="00384A6A">
        <w:rPr>
          <w:rFonts w:asciiTheme="majorHAnsi" w:hAnsiTheme="majorHAnsi" w:cstheme="majorHAnsi"/>
          <w:sz w:val="22"/>
          <w:szCs w:val="22"/>
        </w:rPr>
        <w:t xml:space="preserve">ų apimtis, tačiau neviršijant pradinės sutarties vertės. Darbų apimtys, viršijančios pradinę sutarties vertę, gali būti įsigyjamos taikant kiekio (apimties) keitimo sąlygas, nurodytas Sutarties specialiųjų sąlygų </w:t>
      </w:r>
      <w:r w:rsidR="00B82D8C" w:rsidRPr="00384A6A">
        <w:rPr>
          <w:rFonts w:asciiTheme="majorHAnsi" w:hAnsiTheme="majorHAnsi" w:cstheme="majorHAnsi"/>
          <w:sz w:val="22"/>
          <w:szCs w:val="22"/>
        </w:rPr>
        <w:t>3.13</w:t>
      </w:r>
      <w:r w:rsidR="00931175" w:rsidRPr="00384A6A">
        <w:rPr>
          <w:rFonts w:asciiTheme="majorHAnsi" w:hAnsiTheme="majorHAnsi" w:cstheme="majorHAnsi"/>
          <w:sz w:val="22"/>
          <w:szCs w:val="22"/>
        </w:rPr>
        <w:t xml:space="preserve"> punkte.</w:t>
      </w:r>
    </w:p>
    <w:p w14:paraId="5809AB73" w14:textId="53F1F778" w:rsidR="00A30D0D" w:rsidRPr="00384A6A" w:rsidRDefault="00A907F6" w:rsidP="00AC4F4E">
      <w:pPr>
        <w:keepNext/>
        <w:widowControl w:val="0"/>
        <w:ind w:firstLine="720"/>
        <w:jc w:val="both"/>
        <w:rPr>
          <w:rFonts w:asciiTheme="majorHAnsi" w:hAnsiTheme="majorHAnsi" w:cstheme="majorHAnsi"/>
          <w:i/>
          <w:color w:val="0070C0"/>
          <w:sz w:val="22"/>
          <w:szCs w:val="22"/>
        </w:rPr>
      </w:pPr>
      <w:r w:rsidRPr="00384A6A">
        <w:rPr>
          <w:rFonts w:asciiTheme="majorHAnsi" w:hAnsiTheme="majorHAnsi" w:cstheme="majorHAnsi"/>
          <w:bCs/>
          <w:sz w:val="22"/>
          <w:szCs w:val="22"/>
        </w:rPr>
        <w:t>3.3.</w:t>
      </w:r>
      <w:r w:rsidR="00EF6768" w:rsidRPr="00384A6A">
        <w:rPr>
          <w:rFonts w:asciiTheme="majorHAnsi" w:hAnsiTheme="majorHAnsi" w:cstheme="majorHAnsi"/>
          <w:bCs/>
          <w:sz w:val="22"/>
          <w:szCs w:val="22"/>
        </w:rPr>
        <w:t xml:space="preserve"> Mokėjimai</w:t>
      </w:r>
      <w:r w:rsidR="00EF6768" w:rsidRPr="00384A6A">
        <w:rPr>
          <w:rFonts w:asciiTheme="majorHAnsi" w:hAnsiTheme="majorHAnsi" w:cstheme="majorHAnsi"/>
          <w:sz w:val="22"/>
          <w:szCs w:val="22"/>
        </w:rPr>
        <w:t xml:space="preserve"> atliekami </w:t>
      </w:r>
      <w:r w:rsidR="00A30D0D" w:rsidRPr="00384A6A">
        <w:rPr>
          <w:rFonts w:asciiTheme="majorHAnsi" w:hAnsiTheme="majorHAnsi" w:cstheme="majorHAnsi"/>
          <w:sz w:val="22"/>
          <w:szCs w:val="22"/>
        </w:rPr>
        <w:t>eurais</w:t>
      </w:r>
      <w:r w:rsidR="00EF6768" w:rsidRPr="00384A6A">
        <w:rPr>
          <w:rFonts w:asciiTheme="majorHAnsi" w:hAnsiTheme="majorHAnsi" w:cstheme="majorHAnsi"/>
          <w:sz w:val="22"/>
          <w:szCs w:val="22"/>
        </w:rPr>
        <w:t xml:space="preserve"> tokia tvarka </w:t>
      </w:r>
    </w:p>
    <w:p w14:paraId="3E8EC1A6" w14:textId="6F6C011B" w:rsidR="00894217" w:rsidRPr="00384A6A" w:rsidRDefault="00A30D0D" w:rsidP="00E02904">
      <w:pPr>
        <w:pStyle w:val="Komentarotekstas"/>
        <w:jc w:val="both"/>
        <w:rPr>
          <w:rFonts w:asciiTheme="majorHAnsi" w:hAnsiTheme="majorHAnsi" w:cstheme="majorHAnsi"/>
          <w:i/>
          <w:color w:val="4F81BD"/>
          <w:sz w:val="22"/>
          <w:szCs w:val="22"/>
        </w:rPr>
      </w:pPr>
      <w:r w:rsidRPr="00384A6A">
        <w:rPr>
          <w:rFonts w:asciiTheme="majorHAnsi" w:hAnsiTheme="majorHAnsi" w:cstheme="majorHAnsi"/>
          <w:spacing w:val="-6"/>
          <w:sz w:val="22"/>
          <w:szCs w:val="22"/>
        </w:rPr>
        <w:t xml:space="preserve">3.3.1. </w:t>
      </w:r>
      <w:r w:rsidR="00AC4F4E">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už </w:t>
      </w:r>
      <w:r w:rsidR="00AC4F4E">
        <w:rPr>
          <w:rFonts w:asciiTheme="majorHAnsi" w:hAnsiTheme="majorHAnsi" w:cstheme="majorHAnsi"/>
          <w:sz w:val="22"/>
          <w:szCs w:val="22"/>
        </w:rPr>
        <w:t>Darbus</w:t>
      </w:r>
      <w:r w:rsidR="00AC4F4E" w:rsidRPr="00A87C7D">
        <w:rPr>
          <w:rFonts w:asciiTheme="majorHAnsi" w:hAnsiTheme="majorHAnsi" w:cstheme="majorHAnsi"/>
          <w:sz w:val="22"/>
          <w:szCs w:val="22"/>
        </w:rPr>
        <w:t xml:space="preserve"> </w:t>
      </w:r>
      <w:r w:rsidR="00AC4F4E">
        <w:rPr>
          <w:rFonts w:asciiTheme="majorHAnsi" w:hAnsiTheme="majorHAnsi" w:cstheme="majorHAnsi"/>
          <w:sz w:val="22"/>
          <w:szCs w:val="22"/>
        </w:rPr>
        <w:t>Rangovui</w:t>
      </w:r>
      <w:r w:rsidR="00AC4F4E" w:rsidRPr="00A87C7D">
        <w:rPr>
          <w:rFonts w:asciiTheme="majorHAnsi" w:hAnsiTheme="majorHAnsi" w:cstheme="majorHAnsi"/>
          <w:sz w:val="22"/>
          <w:szCs w:val="22"/>
        </w:rPr>
        <w:t xml:space="preserve"> moka periodiniais mokėjimais po to, kai pasirašomas dalinio </w:t>
      </w:r>
      <w:r w:rsidR="00AC4F4E">
        <w:rPr>
          <w:rFonts w:asciiTheme="majorHAnsi" w:hAnsiTheme="majorHAnsi" w:cstheme="majorHAnsi"/>
          <w:sz w:val="22"/>
          <w:szCs w:val="22"/>
        </w:rPr>
        <w:t>darbų atlikimo</w:t>
      </w:r>
      <w:r w:rsidR="00AC4F4E" w:rsidRPr="00A87C7D">
        <w:rPr>
          <w:rFonts w:asciiTheme="majorHAnsi" w:hAnsiTheme="majorHAnsi" w:cstheme="majorHAnsi"/>
          <w:sz w:val="22"/>
          <w:szCs w:val="22"/>
        </w:rPr>
        <w:t xml:space="preserve"> priėmimo-perdavimo aktas</w:t>
      </w:r>
      <w:r w:rsidR="00E02904">
        <w:rPr>
          <w:rFonts w:asciiTheme="majorHAnsi" w:hAnsiTheme="majorHAnsi" w:cstheme="majorHAnsi"/>
          <w:sz w:val="22"/>
          <w:szCs w:val="22"/>
        </w:rPr>
        <w:t>.</w:t>
      </w:r>
      <w:r w:rsidR="00AC4F4E" w:rsidRPr="00A87C7D">
        <w:rPr>
          <w:rFonts w:asciiTheme="majorHAnsi" w:hAnsiTheme="majorHAnsi" w:cstheme="majorHAnsi"/>
          <w:sz w:val="22"/>
          <w:szCs w:val="22"/>
        </w:rPr>
        <w:t xml:space="preserve"> Galutinis apmokėjimas už </w:t>
      </w:r>
      <w:r w:rsidR="00E02904">
        <w:rPr>
          <w:rFonts w:asciiTheme="majorHAnsi" w:hAnsiTheme="majorHAnsi" w:cstheme="majorHAnsi"/>
          <w:sz w:val="22"/>
          <w:szCs w:val="22"/>
        </w:rPr>
        <w:t xml:space="preserve">Darbus </w:t>
      </w:r>
      <w:r w:rsidR="00AC4F4E" w:rsidRPr="00A87C7D">
        <w:rPr>
          <w:rFonts w:asciiTheme="majorHAnsi" w:hAnsiTheme="majorHAnsi" w:cstheme="majorHAnsi"/>
          <w:sz w:val="22"/>
          <w:szCs w:val="22"/>
        </w:rPr>
        <w:t xml:space="preserve">vykdomas po to, kai patiekiama paskutinė </w:t>
      </w:r>
      <w:r w:rsidR="00E02904">
        <w:rPr>
          <w:rFonts w:asciiTheme="majorHAnsi" w:hAnsiTheme="majorHAnsi" w:cstheme="majorHAnsi"/>
          <w:sz w:val="22"/>
          <w:szCs w:val="22"/>
        </w:rPr>
        <w:t>Darbų</w:t>
      </w:r>
      <w:r w:rsidR="00AC4F4E" w:rsidRPr="00A87C7D">
        <w:rPr>
          <w:rFonts w:asciiTheme="majorHAnsi" w:hAnsiTheme="majorHAnsi" w:cstheme="majorHAnsi"/>
          <w:sz w:val="22"/>
          <w:szCs w:val="22"/>
        </w:rPr>
        <w:t xml:space="preserve"> dalis pagal Sutartį ir pasirašomas galutinis </w:t>
      </w:r>
      <w:r w:rsidR="00E02904">
        <w:rPr>
          <w:rFonts w:asciiTheme="majorHAnsi" w:hAnsiTheme="majorHAnsi" w:cstheme="majorHAnsi"/>
          <w:sz w:val="22"/>
          <w:szCs w:val="22"/>
        </w:rPr>
        <w:t>Darbų</w:t>
      </w:r>
      <w:r w:rsidR="00AC4F4E" w:rsidRPr="00A87C7D">
        <w:rPr>
          <w:rFonts w:asciiTheme="majorHAnsi" w:hAnsiTheme="majorHAnsi" w:cstheme="majorHAnsi"/>
          <w:sz w:val="22"/>
          <w:szCs w:val="22"/>
        </w:rPr>
        <w:t xml:space="preserve"> priėmimo-perdavimo aktas. </w:t>
      </w:r>
      <w:r w:rsidR="00E02904">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už </w:t>
      </w:r>
      <w:r w:rsidR="00E02904">
        <w:rPr>
          <w:rFonts w:asciiTheme="majorHAnsi" w:hAnsiTheme="majorHAnsi" w:cstheme="majorHAnsi"/>
          <w:sz w:val="22"/>
          <w:szCs w:val="22"/>
        </w:rPr>
        <w:t>Darbus Rangovui</w:t>
      </w:r>
      <w:r w:rsidR="00AC4F4E" w:rsidRPr="00A87C7D">
        <w:rPr>
          <w:rFonts w:asciiTheme="majorHAnsi" w:hAnsiTheme="majorHAnsi" w:cstheme="majorHAnsi"/>
          <w:sz w:val="22"/>
          <w:szCs w:val="22"/>
        </w:rPr>
        <w:t xml:space="preserve"> sumoka per 30 (trisdešimt) kalendorinių dienų po </w:t>
      </w:r>
      <w:r w:rsidR="00E02904">
        <w:rPr>
          <w:rFonts w:asciiTheme="majorHAnsi" w:hAnsiTheme="majorHAnsi" w:cstheme="majorHAnsi"/>
          <w:sz w:val="22"/>
          <w:szCs w:val="22"/>
        </w:rPr>
        <w:t>Darbų</w:t>
      </w:r>
      <w:r w:rsidR="00AC4F4E" w:rsidRPr="00A87C7D">
        <w:rPr>
          <w:rFonts w:asciiTheme="majorHAnsi" w:hAnsiTheme="majorHAnsi" w:cstheme="majorHAnsi"/>
          <w:sz w:val="22"/>
          <w:szCs w:val="22"/>
        </w:rPr>
        <w:t xml:space="preserve"> perdavimo bei PVM sąskaitos faktūros už </w:t>
      </w:r>
      <w:r w:rsidR="00E02904">
        <w:rPr>
          <w:rFonts w:asciiTheme="majorHAnsi" w:hAnsiTheme="majorHAnsi" w:cstheme="majorHAnsi"/>
          <w:sz w:val="22"/>
          <w:szCs w:val="22"/>
        </w:rPr>
        <w:t>atliktus Darbus</w:t>
      </w:r>
      <w:r w:rsidR="00AC4F4E" w:rsidRPr="00A87C7D">
        <w:rPr>
          <w:rFonts w:asciiTheme="majorHAnsi" w:hAnsiTheme="majorHAnsi" w:cstheme="majorHAnsi"/>
          <w:sz w:val="22"/>
          <w:szCs w:val="22"/>
        </w:rPr>
        <w:t xml:space="preserve"> pateikimo </w:t>
      </w:r>
      <w:r w:rsidR="00E02904">
        <w:rPr>
          <w:rFonts w:asciiTheme="majorHAnsi" w:hAnsiTheme="majorHAnsi" w:cstheme="majorHAnsi"/>
          <w:sz w:val="22"/>
          <w:szCs w:val="22"/>
        </w:rPr>
        <w:t>Užsakovui</w:t>
      </w:r>
      <w:r w:rsidR="00AC4F4E" w:rsidRPr="00A87C7D">
        <w:rPr>
          <w:rFonts w:asciiTheme="majorHAnsi" w:hAnsiTheme="majorHAnsi" w:cstheme="majorHAnsi"/>
          <w:sz w:val="22"/>
          <w:szCs w:val="22"/>
        </w:rPr>
        <w:t xml:space="preserve"> dienos. Jeigu </w:t>
      </w:r>
      <w:r w:rsidR="00E02904">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gauna PVM sąskaitą faktūrą anksčiau nei yra pasirašomas (-i) </w:t>
      </w:r>
      <w:r w:rsidR="00E02904">
        <w:rPr>
          <w:rFonts w:asciiTheme="majorHAnsi" w:hAnsiTheme="majorHAnsi" w:cstheme="majorHAnsi"/>
          <w:sz w:val="22"/>
          <w:szCs w:val="22"/>
        </w:rPr>
        <w:t>Darbų</w:t>
      </w:r>
      <w:r w:rsidR="00AC4F4E" w:rsidRPr="00A87C7D">
        <w:rPr>
          <w:rFonts w:asciiTheme="majorHAnsi" w:hAnsiTheme="majorHAnsi" w:cstheme="majorHAnsi"/>
          <w:sz w:val="22"/>
          <w:szCs w:val="22"/>
        </w:rPr>
        <w:t xml:space="preserve"> priėmimo–perdavimo aktas (-ai) arba tą pačią dieną – tai </w:t>
      </w:r>
      <w:r w:rsidR="00E02904">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už </w:t>
      </w:r>
      <w:r w:rsidR="00E02904">
        <w:rPr>
          <w:rFonts w:asciiTheme="majorHAnsi" w:hAnsiTheme="majorHAnsi" w:cstheme="majorHAnsi"/>
          <w:sz w:val="22"/>
          <w:szCs w:val="22"/>
        </w:rPr>
        <w:t>atliktus Darbus Rangovui</w:t>
      </w:r>
      <w:r w:rsidR="00AC4F4E" w:rsidRPr="00A87C7D">
        <w:rPr>
          <w:rFonts w:asciiTheme="majorHAnsi" w:hAnsiTheme="majorHAnsi" w:cstheme="majorHAnsi"/>
          <w:sz w:val="22"/>
          <w:szCs w:val="22"/>
        </w:rPr>
        <w:t xml:space="preserve"> sumoka per 30 (trisdešimt) kalendorinių dienų po </w:t>
      </w:r>
      <w:r w:rsidR="00E02904">
        <w:rPr>
          <w:rFonts w:asciiTheme="majorHAnsi" w:hAnsiTheme="majorHAnsi" w:cstheme="majorHAnsi"/>
          <w:sz w:val="22"/>
          <w:szCs w:val="22"/>
        </w:rPr>
        <w:t>Darbų</w:t>
      </w:r>
      <w:r w:rsidR="00AC4F4E" w:rsidRPr="00A87C7D">
        <w:rPr>
          <w:rFonts w:asciiTheme="majorHAnsi" w:hAnsiTheme="majorHAnsi" w:cstheme="majorHAnsi"/>
          <w:sz w:val="22"/>
          <w:szCs w:val="22"/>
        </w:rPr>
        <w:t xml:space="preserve"> priėmimo–perdavimo akto (-ų) pasirašymo dienos.  Jeigu </w:t>
      </w:r>
      <w:r w:rsidR="00E02904">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gauna PVM sąskaitą faktūrą vėliau nei yra pasirašytas (-i) </w:t>
      </w:r>
      <w:r w:rsidR="00E02904">
        <w:rPr>
          <w:rFonts w:asciiTheme="majorHAnsi" w:hAnsiTheme="majorHAnsi" w:cstheme="majorHAnsi"/>
          <w:sz w:val="22"/>
          <w:szCs w:val="22"/>
        </w:rPr>
        <w:t>Darbų</w:t>
      </w:r>
      <w:r w:rsidR="00AC4F4E" w:rsidRPr="00A87C7D">
        <w:rPr>
          <w:rFonts w:asciiTheme="majorHAnsi" w:hAnsiTheme="majorHAnsi" w:cstheme="majorHAnsi"/>
          <w:sz w:val="22"/>
          <w:szCs w:val="22"/>
        </w:rPr>
        <w:t xml:space="preserve"> priėmimo–perdavimo aktas (-ai)– tai </w:t>
      </w:r>
      <w:r w:rsidR="00E02904">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už </w:t>
      </w:r>
      <w:r w:rsidR="00E02904">
        <w:rPr>
          <w:rFonts w:asciiTheme="majorHAnsi" w:hAnsiTheme="majorHAnsi" w:cstheme="majorHAnsi"/>
          <w:sz w:val="22"/>
          <w:szCs w:val="22"/>
        </w:rPr>
        <w:t>Darbus Rangovui</w:t>
      </w:r>
      <w:r w:rsidR="00AC4F4E" w:rsidRPr="00A87C7D">
        <w:rPr>
          <w:rFonts w:asciiTheme="majorHAnsi" w:hAnsiTheme="majorHAnsi" w:cstheme="majorHAnsi"/>
          <w:sz w:val="22"/>
          <w:szCs w:val="22"/>
        </w:rPr>
        <w:t xml:space="preserve"> sumoka per 30 (trisdešimt) kalendorinių dienų po to, kai </w:t>
      </w:r>
      <w:r w:rsidR="00E02904">
        <w:rPr>
          <w:rFonts w:asciiTheme="majorHAnsi" w:hAnsiTheme="majorHAnsi" w:cstheme="majorHAnsi"/>
          <w:sz w:val="22"/>
          <w:szCs w:val="22"/>
        </w:rPr>
        <w:t>Užsakovas</w:t>
      </w:r>
      <w:r w:rsidR="00AC4F4E" w:rsidRPr="00A87C7D">
        <w:rPr>
          <w:rFonts w:asciiTheme="majorHAnsi" w:hAnsiTheme="majorHAnsi" w:cstheme="majorHAnsi"/>
          <w:sz w:val="22"/>
          <w:szCs w:val="22"/>
        </w:rPr>
        <w:t xml:space="preserve"> gauna PVM sąskaitą faktūrą. PVM sąskaitą (-</w:t>
      </w:r>
      <w:proofErr w:type="spellStart"/>
      <w:r w:rsidR="00AC4F4E" w:rsidRPr="00A87C7D">
        <w:rPr>
          <w:rFonts w:asciiTheme="majorHAnsi" w:hAnsiTheme="majorHAnsi" w:cstheme="majorHAnsi"/>
          <w:sz w:val="22"/>
          <w:szCs w:val="22"/>
        </w:rPr>
        <w:t>as</w:t>
      </w:r>
      <w:proofErr w:type="spellEnd"/>
      <w:r w:rsidR="00AC4F4E" w:rsidRPr="00A87C7D">
        <w:rPr>
          <w:rFonts w:asciiTheme="majorHAnsi" w:hAnsiTheme="majorHAnsi" w:cstheme="majorHAnsi"/>
          <w:sz w:val="22"/>
          <w:szCs w:val="22"/>
        </w:rPr>
        <w:t>) faktūrą (-</w:t>
      </w:r>
      <w:proofErr w:type="spellStart"/>
      <w:r w:rsidR="00AC4F4E" w:rsidRPr="00A87C7D">
        <w:rPr>
          <w:rFonts w:asciiTheme="majorHAnsi" w:hAnsiTheme="majorHAnsi" w:cstheme="majorHAnsi"/>
          <w:sz w:val="22"/>
          <w:szCs w:val="22"/>
        </w:rPr>
        <w:t>as</w:t>
      </w:r>
      <w:proofErr w:type="spellEnd"/>
      <w:r w:rsidR="00AC4F4E" w:rsidRPr="00A87C7D">
        <w:rPr>
          <w:rFonts w:asciiTheme="majorHAnsi" w:hAnsiTheme="majorHAnsi" w:cstheme="majorHAnsi"/>
          <w:sz w:val="22"/>
          <w:szCs w:val="22"/>
        </w:rPr>
        <w:t xml:space="preserve">) </w:t>
      </w:r>
      <w:r w:rsidR="00E02904">
        <w:rPr>
          <w:rFonts w:asciiTheme="majorHAnsi" w:hAnsiTheme="majorHAnsi" w:cstheme="majorHAnsi"/>
          <w:sz w:val="22"/>
          <w:szCs w:val="22"/>
        </w:rPr>
        <w:t>Rangovas</w:t>
      </w:r>
      <w:r w:rsidR="00AC4F4E" w:rsidRPr="00A87C7D">
        <w:rPr>
          <w:rFonts w:asciiTheme="majorHAnsi" w:hAnsiTheme="majorHAnsi" w:cstheme="majorHAnsi"/>
          <w:sz w:val="22"/>
          <w:szCs w:val="22"/>
        </w:rPr>
        <w:t xml:space="preserve"> privalo pateikti „SABIS“ priemonėmis. </w:t>
      </w:r>
    </w:p>
    <w:p w14:paraId="05A7D25A" w14:textId="77777777" w:rsidR="00897C5D" w:rsidRPr="00384A6A" w:rsidRDefault="00A907F6" w:rsidP="00C8185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3.4.</w:t>
      </w:r>
      <w:r w:rsidR="00897C5D" w:rsidRPr="00384A6A">
        <w:rPr>
          <w:rFonts w:asciiTheme="majorHAnsi" w:hAnsiTheme="majorHAnsi" w:cstheme="majorHAnsi"/>
          <w:sz w:val="22"/>
          <w:szCs w:val="22"/>
        </w:rPr>
        <w:t xml:space="preserve"> Už darbus nemokama, jeigu Rangovas juos atlieka savavališkai, nesilaikydamas </w:t>
      </w:r>
      <w:r w:rsidR="008D59C8" w:rsidRPr="00384A6A">
        <w:rPr>
          <w:rFonts w:asciiTheme="majorHAnsi" w:hAnsiTheme="majorHAnsi" w:cstheme="majorHAnsi"/>
          <w:sz w:val="22"/>
          <w:szCs w:val="22"/>
        </w:rPr>
        <w:t>S</w:t>
      </w:r>
      <w:r w:rsidR="00897C5D" w:rsidRPr="00384A6A">
        <w:rPr>
          <w:rFonts w:asciiTheme="majorHAnsi" w:hAnsiTheme="majorHAnsi" w:cstheme="majorHAnsi"/>
          <w:sz w:val="22"/>
          <w:szCs w:val="22"/>
        </w:rPr>
        <w:t>utarties sąlygų.</w:t>
      </w:r>
    </w:p>
    <w:p w14:paraId="123D8065" w14:textId="77777777" w:rsidR="00897C5D" w:rsidRPr="00384A6A" w:rsidRDefault="00A907F6" w:rsidP="00C8185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3.5.</w:t>
      </w:r>
      <w:r w:rsidR="00897C5D" w:rsidRPr="00384A6A">
        <w:rPr>
          <w:rFonts w:asciiTheme="majorHAnsi" w:hAnsiTheme="majorHAnsi" w:cstheme="majorHAnsi"/>
          <w:sz w:val="22"/>
          <w:szCs w:val="22"/>
        </w:rPr>
        <w:t xml:space="preserve"> Savavališkai atliktus darbus Rangovas savo sąskaita privalo ištaisyti arba likviduoti.</w:t>
      </w:r>
    </w:p>
    <w:p w14:paraId="5C7350EC" w14:textId="77777777" w:rsidR="00EF6768" w:rsidRPr="00384A6A" w:rsidRDefault="00A907F6" w:rsidP="00EF6768">
      <w:pPr>
        <w:ind w:firstLine="720"/>
        <w:jc w:val="both"/>
        <w:rPr>
          <w:rFonts w:asciiTheme="majorHAnsi" w:hAnsiTheme="majorHAnsi" w:cstheme="majorHAnsi"/>
          <w:sz w:val="22"/>
          <w:szCs w:val="22"/>
        </w:rPr>
      </w:pPr>
      <w:r w:rsidRPr="00384A6A">
        <w:rPr>
          <w:rFonts w:asciiTheme="majorHAnsi" w:hAnsiTheme="majorHAnsi" w:cstheme="majorHAnsi"/>
          <w:sz w:val="22"/>
          <w:szCs w:val="22"/>
        </w:rPr>
        <w:t>3.6.</w:t>
      </w:r>
      <w:r w:rsidR="00EF6768" w:rsidRPr="00384A6A">
        <w:rPr>
          <w:rFonts w:asciiTheme="majorHAnsi" w:hAnsiTheme="majorHAnsi" w:cstheme="majorHAnsi"/>
          <w:sz w:val="22"/>
          <w:szCs w:val="22"/>
        </w:rPr>
        <w:t xml:space="preserve"> </w:t>
      </w:r>
      <w:r w:rsidR="00C8185B" w:rsidRPr="00384A6A">
        <w:rPr>
          <w:rFonts w:asciiTheme="majorHAnsi" w:hAnsiTheme="majorHAnsi" w:cstheme="majorHAnsi"/>
          <w:sz w:val="22"/>
          <w:szCs w:val="22"/>
        </w:rPr>
        <w:t>Užsakovas</w:t>
      </w:r>
      <w:r w:rsidR="00EF6768" w:rsidRPr="00384A6A">
        <w:rPr>
          <w:rFonts w:asciiTheme="majorHAnsi" w:hAnsiTheme="majorHAnsi" w:cstheme="majorHAnsi"/>
          <w:sz w:val="22"/>
          <w:szCs w:val="22"/>
        </w:rPr>
        <w:t xml:space="preserve"> už </w:t>
      </w:r>
      <w:r w:rsidR="00C8185B" w:rsidRPr="00384A6A">
        <w:rPr>
          <w:rFonts w:asciiTheme="majorHAnsi" w:hAnsiTheme="majorHAnsi" w:cstheme="majorHAnsi"/>
          <w:sz w:val="22"/>
          <w:szCs w:val="22"/>
        </w:rPr>
        <w:t>atliktus darbus Rangovui</w:t>
      </w:r>
      <w:r w:rsidR="00EF6768" w:rsidRPr="00384A6A">
        <w:rPr>
          <w:rFonts w:asciiTheme="majorHAnsi" w:hAnsiTheme="majorHAnsi" w:cstheme="majorHAnsi"/>
          <w:sz w:val="22"/>
          <w:szCs w:val="22"/>
        </w:rPr>
        <w:t xml:space="preserve"> atsiskaito mokėjimo pavedimu į </w:t>
      </w:r>
      <w:r w:rsidR="00C8185B" w:rsidRPr="00384A6A">
        <w:rPr>
          <w:rFonts w:asciiTheme="majorHAnsi" w:hAnsiTheme="majorHAnsi" w:cstheme="majorHAnsi"/>
          <w:sz w:val="22"/>
          <w:szCs w:val="22"/>
        </w:rPr>
        <w:t>Rangovo</w:t>
      </w:r>
      <w:r w:rsidR="00EF6768" w:rsidRPr="00384A6A">
        <w:rPr>
          <w:rFonts w:asciiTheme="majorHAnsi" w:hAnsiTheme="majorHAnsi" w:cstheme="majorHAnsi"/>
          <w:sz w:val="22"/>
          <w:szCs w:val="22"/>
        </w:rPr>
        <w:t xml:space="preserve"> nurodytą banko sąskaitą:</w:t>
      </w:r>
    </w:p>
    <w:p w14:paraId="4EF44A58"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Sąskaitos Nr. </w:t>
      </w:r>
      <w:r w:rsidRPr="00384A6A">
        <w:rPr>
          <w:rFonts w:asciiTheme="majorHAnsi" w:hAnsiTheme="majorHAnsi" w:cstheme="majorHAnsi"/>
          <w:i/>
          <w:color w:val="0070C0"/>
          <w:sz w:val="22"/>
          <w:szCs w:val="22"/>
        </w:rPr>
        <w:t>(nurodyti sąskaitos numerį)</w:t>
      </w:r>
      <w:r w:rsidRPr="00384A6A">
        <w:rPr>
          <w:rFonts w:asciiTheme="majorHAnsi" w:hAnsiTheme="majorHAnsi" w:cstheme="majorHAnsi"/>
          <w:i/>
          <w:sz w:val="22"/>
          <w:szCs w:val="22"/>
        </w:rPr>
        <w:t>;</w:t>
      </w:r>
    </w:p>
    <w:p w14:paraId="0CD4FF4B"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i/>
          <w:color w:val="0070C0"/>
          <w:sz w:val="22"/>
          <w:szCs w:val="22"/>
        </w:rPr>
        <w:t>(nurodyti banko pavadinimą)</w:t>
      </w:r>
      <w:r w:rsidRPr="00384A6A">
        <w:rPr>
          <w:rFonts w:asciiTheme="majorHAnsi" w:hAnsiTheme="majorHAnsi" w:cstheme="majorHAnsi"/>
          <w:color w:val="0070C0"/>
          <w:sz w:val="22"/>
          <w:szCs w:val="22"/>
        </w:rPr>
        <w:t xml:space="preserve"> bankas</w:t>
      </w:r>
      <w:r w:rsidRPr="00384A6A">
        <w:rPr>
          <w:rFonts w:asciiTheme="majorHAnsi" w:hAnsiTheme="majorHAnsi" w:cstheme="majorHAnsi"/>
          <w:i/>
          <w:sz w:val="22"/>
          <w:szCs w:val="22"/>
        </w:rPr>
        <w:t>;</w:t>
      </w:r>
    </w:p>
    <w:p w14:paraId="6252943F" w14:textId="77777777" w:rsidR="00EF6768" w:rsidRPr="00384A6A" w:rsidRDefault="00EF6768" w:rsidP="00EF6768">
      <w:pPr>
        <w:ind w:firstLine="720"/>
        <w:jc w:val="both"/>
        <w:rPr>
          <w:rFonts w:asciiTheme="majorHAnsi" w:hAnsiTheme="majorHAnsi" w:cstheme="majorHAnsi"/>
          <w:i/>
          <w:sz w:val="22"/>
          <w:szCs w:val="22"/>
        </w:rPr>
      </w:pPr>
      <w:r w:rsidRPr="00384A6A">
        <w:rPr>
          <w:rFonts w:asciiTheme="majorHAnsi" w:hAnsiTheme="majorHAnsi" w:cstheme="majorHAnsi"/>
          <w:sz w:val="22"/>
          <w:szCs w:val="22"/>
        </w:rPr>
        <w:t xml:space="preserve">Banko kodas </w:t>
      </w:r>
      <w:r w:rsidRPr="00384A6A">
        <w:rPr>
          <w:rFonts w:asciiTheme="majorHAnsi" w:hAnsiTheme="majorHAnsi" w:cstheme="majorHAnsi"/>
          <w:i/>
          <w:color w:val="0070C0"/>
          <w:sz w:val="22"/>
          <w:szCs w:val="22"/>
        </w:rPr>
        <w:t>(nurodyti banko kodą)</w:t>
      </w:r>
      <w:r w:rsidRPr="00384A6A">
        <w:rPr>
          <w:rFonts w:asciiTheme="majorHAnsi" w:hAnsiTheme="majorHAnsi" w:cstheme="majorHAnsi"/>
          <w:i/>
          <w:sz w:val="22"/>
          <w:szCs w:val="22"/>
        </w:rPr>
        <w:t>.</w:t>
      </w:r>
    </w:p>
    <w:p w14:paraId="49C3D7A2" w14:textId="77777777" w:rsidR="008E26DF" w:rsidRDefault="008E26DF" w:rsidP="00931175">
      <w:pPr>
        <w:ind w:firstLine="709"/>
        <w:jc w:val="both"/>
        <w:rPr>
          <w:rFonts w:asciiTheme="majorHAnsi" w:hAnsiTheme="majorHAnsi" w:cstheme="majorHAnsi"/>
          <w:sz w:val="22"/>
          <w:szCs w:val="22"/>
        </w:rPr>
      </w:pPr>
      <w:r>
        <w:rPr>
          <w:rFonts w:asciiTheme="majorHAnsi" w:hAnsiTheme="majorHAnsi" w:cstheme="majorHAnsi"/>
          <w:sz w:val="22"/>
          <w:szCs w:val="22"/>
          <w:lang w:eastAsia="lt-LT"/>
        </w:rPr>
        <w:t xml:space="preserve">3.7. </w:t>
      </w:r>
      <w:r w:rsidRPr="00303FB4">
        <w:rPr>
          <w:rFonts w:asciiTheme="majorHAnsi" w:hAnsiTheme="majorHAnsi" w:cstheme="majorHAnsi"/>
          <w:sz w:val="22"/>
          <w:szCs w:val="22"/>
        </w:rPr>
        <w:t>Už darbus nemokama, jeigu Rangovas juos atlieka savavališkai, nesilaikydamas Sutarties sąlygų</w:t>
      </w:r>
      <w:r>
        <w:rPr>
          <w:rFonts w:asciiTheme="majorHAnsi" w:hAnsiTheme="majorHAnsi" w:cstheme="majorHAnsi"/>
          <w:sz w:val="22"/>
          <w:szCs w:val="22"/>
        </w:rPr>
        <w:t>.</w:t>
      </w:r>
    </w:p>
    <w:p w14:paraId="79343B50" w14:textId="77777777" w:rsidR="008E26DF" w:rsidRPr="00384A6A" w:rsidRDefault="008E26DF" w:rsidP="00931175">
      <w:pPr>
        <w:ind w:firstLine="709"/>
        <w:jc w:val="both"/>
        <w:rPr>
          <w:rFonts w:asciiTheme="majorHAnsi" w:hAnsiTheme="majorHAnsi" w:cstheme="majorHAnsi"/>
          <w:sz w:val="22"/>
          <w:szCs w:val="22"/>
        </w:rPr>
      </w:pPr>
      <w:r>
        <w:rPr>
          <w:rFonts w:asciiTheme="majorHAnsi" w:hAnsiTheme="majorHAnsi" w:cstheme="majorHAnsi"/>
          <w:sz w:val="22"/>
          <w:szCs w:val="22"/>
        </w:rPr>
        <w:t xml:space="preserve">3.8. </w:t>
      </w:r>
      <w:r w:rsidRPr="00303FB4">
        <w:rPr>
          <w:rFonts w:asciiTheme="majorHAnsi" w:hAnsiTheme="majorHAnsi" w:cstheme="majorHAnsi"/>
          <w:sz w:val="22"/>
          <w:szCs w:val="22"/>
        </w:rPr>
        <w:t>Savavališkai atliktus darbus Rangovas savo sąskaita privalo ištaisyti arba likviduoti</w:t>
      </w:r>
      <w:r>
        <w:rPr>
          <w:rFonts w:asciiTheme="majorHAnsi" w:hAnsiTheme="majorHAnsi" w:cstheme="majorHAnsi"/>
          <w:sz w:val="22"/>
          <w:szCs w:val="22"/>
        </w:rPr>
        <w:t>.</w:t>
      </w:r>
    </w:p>
    <w:p w14:paraId="63D4679E" w14:textId="77777777" w:rsidR="00384A6A" w:rsidRPr="00384A6A" w:rsidRDefault="00931175" w:rsidP="00931175">
      <w:pPr>
        <w:pStyle w:val="Pagrindiniotekstotrauka"/>
        <w:spacing w:after="0"/>
        <w:ind w:left="0" w:right="-79" w:firstLine="709"/>
        <w:jc w:val="both"/>
        <w:rPr>
          <w:rFonts w:asciiTheme="majorHAnsi" w:hAnsiTheme="majorHAnsi" w:cstheme="majorHAnsi"/>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9</w:t>
      </w:r>
      <w:r w:rsidRPr="00384A6A">
        <w:rPr>
          <w:rFonts w:asciiTheme="majorHAnsi" w:hAnsiTheme="majorHAnsi" w:cstheme="majorHAnsi"/>
          <w:sz w:val="22"/>
          <w:szCs w:val="22"/>
        </w:rPr>
        <w:t>. Sutartyje numatyta</w:t>
      </w:r>
      <w:r w:rsidR="00384A6A" w:rsidRPr="00532C5D">
        <w:rPr>
          <w:rFonts w:asciiTheme="majorHAnsi" w:hAnsiTheme="majorHAnsi" w:cstheme="majorHAnsi"/>
          <w:sz w:val="22"/>
          <w:szCs w:val="22"/>
        </w:rPr>
        <w:t xml:space="preserve"> </w:t>
      </w:r>
      <w:r w:rsidR="00384A6A" w:rsidRPr="00384A6A">
        <w:rPr>
          <w:rFonts w:asciiTheme="majorHAnsi" w:hAnsiTheme="majorHAnsi" w:cstheme="majorHAnsi"/>
          <w:sz w:val="22"/>
          <w:szCs w:val="22"/>
        </w:rPr>
        <w:t>Darbų</w:t>
      </w:r>
      <w:r w:rsidRPr="00384A6A">
        <w:rPr>
          <w:rFonts w:asciiTheme="majorHAnsi" w:hAnsiTheme="majorHAnsi" w:cstheme="majorHAnsi"/>
          <w:sz w:val="22"/>
          <w:szCs w:val="22"/>
        </w:rPr>
        <w:t xml:space="preserve"> kaina</w:t>
      </w:r>
      <w:r w:rsidR="00384A6A" w:rsidRPr="00384A6A">
        <w:rPr>
          <w:rFonts w:asciiTheme="majorHAnsi" w:hAnsiTheme="majorHAnsi" w:cstheme="majorHAnsi"/>
          <w:sz w:val="22"/>
          <w:szCs w:val="22"/>
        </w:rPr>
        <w:t xml:space="preserve"> / įkainiai negali būti keičiami visą Sutarties galiojimo laikotarpį, išskyrus šioje Sutartyje nustatytais peržiūros atvejais, jei tai numatyta.</w:t>
      </w:r>
    </w:p>
    <w:p w14:paraId="713CFCE9" w14:textId="466DF3CD" w:rsidR="00384A6A" w:rsidRPr="00384A6A" w:rsidRDefault="00384A6A" w:rsidP="00E02904">
      <w:pPr>
        <w:pStyle w:val="Pagrindiniotekstotrauka"/>
        <w:spacing w:after="0"/>
        <w:ind w:left="0" w:right="-79" w:firstLine="709"/>
        <w:jc w:val="both"/>
        <w:rPr>
          <w:rFonts w:ascii="Calibri Light" w:hAnsi="Calibri Light" w:cs="Calibri Light"/>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10</w:t>
      </w:r>
      <w:r>
        <w:rPr>
          <w:rFonts w:asciiTheme="majorHAnsi" w:hAnsiTheme="majorHAnsi" w:cstheme="majorHAnsi"/>
          <w:sz w:val="22"/>
          <w:szCs w:val="22"/>
        </w:rPr>
        <w:t xml:space="preserve">. </w:t>
      </w:r>
      <w:r w:rsidRPr="00384A6A">
        <w:rPr>
          <w:rFonts w:asciiTheme="majorHAnsi" w:hAnsiTheme="majorHAnsi" w:cstheme="majorHAnsi"/>
          <w:sz w:val="22"/>
          <w:szCs w:val="22"/>
        </w:rPr>
        <w:t xml:space="preserve">Sutartyje numatyta kaina / įkainiai </w:t>
      </w:r>
      <w:r w:rsidR="00931175" w:rsidRPr="00384A6A">
        <w:rPr>
          <w:rFonts w:asciiTheme="majorHAnsi" w:hAnsiTheme="majorHAnsi" w:cstheme="majorHAnsi"/>
          <w:sz w:val="22"/>
          <w:szCs w:val="22"/>
        </w:rPr>
        <w:t>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931175" w:rsidRPr="00384A6A">
        <w:rPr>
          <w:rFonts w:asciiTheme="majorHAnsi" w:hAnsiTheme="majorHAnsi" w:cstheme="majorHAnsi"/>
          <w:i/>
          <w:sz w:val="22"/>
          <w:szCs w:val="22"/>
        </w:rPr>
        <w:t xml:space="preserve"> </w:t>
      </w:r>
      <w:r w:rsidR="00931175" w:rsidRPr="00384A6A">
        <w:rPr>
          <w:rFonts w:asciiTheme="majorHAnsi" w:hAnsiTheme="majorHAnsi" w:cstheme="majorHAnsi"/>
          <w:sz w:val="22"/>
          <w:szCs w:val="22"/>
        </w:rPr>
        <w:t>Sutarties kainos pakeitimai įforminami abiejų šalių rašytiniu papildomu susitarimu, kuris yra neatsiejama šios sutarties dalis.</w:t>
      </w:r>
      <w:r w:rsidRPr="00384A6A">
        <w:rPr>
          <w:rFonts w:ascii="Calibri Light" w:hAnsi="Calibri Light" w:cs="Calibri Light"/>
          <w:sz w:val="22"/>
          <w:szCs w:val="22"/>
        </w:rPr>
        <w:t xml:space="preserve"> PVM tarifo dydis keičiamas tik tai daliai Darbų, kurie atliekami po Sutartyje nurodytų PVM dydžio pasikeitimą įtakojančių aplinkybių atsiradimo.</w:t>
      </w:r>
    </w:p>
    <w:p w14:paraId="4D51ACBD" w14:textId="77777777"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5</w:t>
      </w:r>
      <w:r w:rsidRPr="00384A6A">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515CAC78" w14:textId="77777777"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3.1</w:t>
      </w:r>
      <w:r w:rsidR="008E26DF">
        <w:rPr>
          <w:rFonts w:asciiTheme="majorHAnsi" w:hAnsiTheme="majorHAnsi" w:cstheme="majorHAnsi"/>
          <w:sz w:val="22"/>
          <w:szCs w:val="22"/>
        </w:rPr>
        <w:t>6</w:t>
      </w:r>
      <w:r w:rsidRPr="00384A6A">
        <w:rPr>
          <w:rFonts w:asciiTheme="majorHAnsi" w:hAnsiTheme="majorHAnsi" w:cstheme="majorHAnsi"/>
          <w:sz w:val="22"/>
          <w:szCs w:val="22"/>
        </w:rPr>
        <w:t>. Surašius Sutarties specialiųjų sąlygų 3.1</w:t>
      </w:r>
      <w:r w:rsidR="008E26DF">
        <w:rPr>
          <w:rFonts w:asciiTheme="majorHAnsi" w:hAnsiTheme="majorHAnsi" w:cstheme="majorHAnsi"/>
          <w:sz w:val="22"/>
          <w:szCs w:val="22"/>
        </w:rPr>
        <w:t>5</w:t>
      </w:r>
      <w:r w:rsidRPr="00384A6A">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6B516151" w14:textId="77777777" w:rsidR="00931175" w:rsidRPr="00384A6A" w:rsidRDefault="00931175" w:rsidP="00931175">
      <w:pPr>
        <w:pStyle w:val="Pagrindiniotekstotrauka"/>
        <w:spacing w:after="0"/>
        <w:ind w:left="-142" w:firstLine="851"/>
        <w:jc w:val="both"/>
        <w:rPr>
          <w:rFonts w:asciiTheme="majorHAnsi" w:hAnsiTheme="majorHAnsi" w:cstheme="majorHAnsi"/>
          <w:sz w:val="22"/>
          <w:szCs w:val="22"/>
        </w:rPr>
      </w:pPr>
      <w:r w:rsidRPr="00384A6A">
        <w:rPr>
          <w:rFonts w:asciiTheme="majorHAnsi" w:hAnsiTheme="majorHAnsi" w:cstheme="majorHAnsi"/>
          <w:sz w:val="22"/>
          <w:szCs w:val="22"/>
        </w:rPr>
        <w:t>3.</w:t>
      </w:r>
      <w:r w:rsidR="008E26DF">
        <w:rPr>
          <w:rFonts w:asciiTheme="majorHAnsi" w:hAnsiTheme="majorHAnsi" w:cstheme="majorHAnsi"/>
          <w:sz w:val="22"/>
          <w:szCs w:val="22"/>
        </w:rPr>
        <w:t>17</w:t>
      </w:r>
      <w:r w:rsidRPr="00384A6A">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8E26DF">
        <w:rPr>
          <w:rFonts w:asciiTheme="majorHAnsi" w:hAnsiTheme="majorHAnsi" w:cstheme="majorHAnsi"/>
          <w:sz w:val="22"/>
          <w:szCs w:val="22"/>
        </w:rPr>
        <w:t>6</w:t>
      </w:r>
      <w:r w:rsidRPr="00384A6A">
        <w:rPr>
          <w:rFonts w:asciiTheme="majorHAnsi" w:hAnsiTheme="majorHAnsi" w:cstheme="majorHAnsi"/>
          <w:sz w:val="22"/>
          <w:szCs w:val="22"/>
        </w:rPr>
        <w:t xml:space="preserve"> p.), priešingu atveju bus laikoma, kad Rangovas darbus vykdo savavališkai (Sutarties specialiųjų sąlygų 3.</w:t>
      </w:r>
      <w:r w:rsidR="008E26DF">
        <w:rPr>
          <w:rFonts w:asciiTheme="majorHAnsi" w:hAnsiTheme="majorHAnsi" w:cstheme="majorHAnsi"/>
          <w:sz w:val="22"/>
          <w:szCs w:val="22"/>
        </w:rPr>
        <w:t>7</w:t>
      </w:r>
      <w:r w:rsidRPr="00384A6A">
        <w:rPr>
          <w:rFonts w:asciiTheme="majorHAnsi" w:hAnsiTheme="majorHAnsi" w:cstheme="majorHAnsi"/>
          <w:sz w:val="22"/>
          <w:szCs w:val="22"/>
        </w:rPr>
        <w:t xml:space="preserve"> ir 3.</w:t>
      </w:r>
      <w:r w:rsidR="008E26DF">
        <w:rPr>
          <w:rFonts w:asciiTheme="majorHAnsi" w:hAnsiTheme="majorHAnsi" w:cstheme="majorHAnsi"/>
          <w:sz w:val="22"/>
          <w:szCs w:val="22"/>
        </w:rPr>
        <w:t>8</w:t>
      </w:r>
      <w:r w:rsidRPr="00384A6A">
        <w:rPr>
          <w:rFonts w:asciiTheme="majorHAnsi" w:hAnsiTheme="majorHAnsi" w:cstheme="majorHAnsi"/>
          <w:sz w:val="22"/>
          <w:szCs w:val="22"/>
        </w:rPr>
        <w:t xml:space="preserve"> punktai).</w:t>
      </w:r>
    </w:p>
    <w:p w14:paraId="2C0F4595" w14:textId="77777777" w:rsidR="00931175" w:rsidRPr="00384A6A" w:rsidRDefault="00931175" w:rsidP="008E26DF">
      <w:pPr>
        <w:pStyle w:val="Pagrindiniotekstotrauka"/>
        <w:spacing w:after="0"/>
        <w:ind w:left="0" w:right="-79"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    3.</w:t>
      </w:r>
      <w:r w:rsidR="008E26DF">
        <w:rPr>
          <w:rFonts w:asciiTheme="majorHAnsi" w:hAnsiTheme="majorHAnsi" w:cstheme="majorHAnsi"/>
          <w:sz w:val="22"/>
          <w:szCs w:val="22"/>
        </w:rPr>
        <w:t>18</w:t>
      </w:r>
      <w:r w:rsidRPr="00384A6A">
        <w:rPr>
          <w:rFonts w:asciiTheme="majorHAnsi" w:hAnsiTheme="majorHAnsi" w:cstheme="majorHAnsi"/>
          <w:sz w:val="22"/>
          <w:szCs w:val="22"/>
        </w:rPr>
        <w:t>. Jeigu Sutarties kaina buvo pakeista pagal Sutartyje numatytas peržiūros sąlygas (Sutarties specialiųjų sąlygų 3.11 punktas), atitinkamai turi būti pakeista pradinė sutarties vertė.</w:t>
      </w:r>
    </w:p>
    <w:p w14:paraId="60ED20FF" w14:textId="77777777" w:rsidR="00931175" w:rsidRPr="00384A6A" w:rsidRDefault="00931175" w:rsidP="00EF6768">
      <w:pPr>
        <w:ind w:firstLine="720"/>
        <w:jc w:val="both"/>
        <w:rPr>
          <w:rFonts w:asciiTheme="majorHAnsi" w:hAnsiTheme="majorHAnsi" w:cstheme="majorHAnsi"/>
          <w:i/>
          <w:sz w:val="22"/>
          <w:szCs w:val="22"/>
        </w:rPr>
      </w:pPr>
    </w:p>
    <w:p w14:paraId="0417B580" w14:textId="77777777" w:rsidR="00AC0AB1" w:rsidRPr="00384A6A" w:rsidRDefault="00AC0AB1" w:rsidP="00EF6768">
      <w:pPr>
        <w:ind w:firstLine="720"/>
        <w:jc w:val="both"/>
        <w:rPr>
          <w:rFonts w:asciiTheme="majorHAnsi" w:hAnsiTheme="majorHAnsi" w:cstheme="majorHAnsi"/>
          <w:i/>
          <w:sz w:val="22"/>
          <w:szCs w:val="22"/>
        </w:rPr>
      </w:pPr>
    </w:p>
    <w:p w14:paraId="1C9AA154" w14:textId="77777777" w:rsidR="00EF6768" w:rsidRPr="00384A6A" w:rsidRDefault="00EF6768" w:rsidP="00EF6768">
      <w:pPr>
        <w:keepNext/>
        <w:spacing w:before="120" w:after="120"/>
        <w:ind w:left="720" w:hanging="360"/>
        <w:jc w:val="center"/>
        <w:outlineLvl w:val="0"/>
        <w:rPr>
          <w:rFonts w:asciiTheme="majorHAnsi" w:hAnsiTheme="majorHAnsi" w:cstheme="majorHAnsi"/>
          <w:b/>
          <w:sz w:val="22"/>
          <w:szCs w:val="22"/>
        </w:rPr>
      </w:pPr>
      <w:r w:rsidRPr="00384A6A">
        <w:rPr>
          <w:rFonts w:asciiTheme="majorHAnsi" w:hAnsiTheme="majorHAnsi" w:cstheme="majorHAnsi"/>
          <w:b/>
          <w:sz w:val="22"/>
          <w:szCs w:val="22"/>
        </w:rPr>
        <w:lastRenderedPageBreak/>
        <w:t xml:space="preserve">4. Sutarties įvykdymo užtikrinimas </w:t>
      </w:r>
    </w:p>
    <w:p w14:paraId="2CFF0D63" w14:textId="77777777" w:rsidR="004E1579" w:rsidRPr="00384A6A" w:rsidRDefault="004E1579" w:rsidP="004E1579">
      <w:pPr>
        <w:keepNext/>
        <w:spacing w:before="120" w:after="120"/>
        <w:ind w:right="16" w:firstLine="360"/>
        <w:jc w:val="both"/>
        <w:outlineLvl w:val="0"/>
        <w:rPr>
          <w:rFonts w:asciiTheme="majorHAnsi" w:hAnsiTheme="majorHAnsi" w:cstheme="majorHAnsi"/>
          <w:sz w:val="22"/>
          <w:szCs w:val="22"/>
        </w:rPr>
      </w:pPr>
      <w:r w:rsidRPr="00384A6A">
        <w:rPr>
          <w:rFonts w:asciiTheme="majorHAnsi" w:hAnsiTheme="majorHAnsi" w:cstheme="majorHAnsi"/>
          <w:sz w:val="22"/>
          <w:szCs w:val="22"/>
        </w:rPr>
        <w:t xml:space="preserve">4.1. </w:t>
      </w:r>
      <w:r w:rsidR="00D21A36" w:rsidRPr="00D21A36">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p>
    <w:p w14:paraId="4FB15B9E" w14:textId="77777777" w:rsidR="004E1579" w:rsidRPr="00384A6A" w:rsidRDefault="004E1579" w:rsidP="004E1579">
      <w:pPr>
        <w:pStyle w:val="BodyText1"/>
        <w:ind w:right="16"/>
        <w:rPr>
          <w:rFonts w:asciiTheme="majorHAnsi" w:hAnsiTheme="majorHAnsi" w:cstheme="majorHAnsi"/>
          <w:sz w:val="22"/>
          <w:szCs w:val="22"/>
          <w:lang w:val="lt-LT"/>
        </w:rPr>
      </w:pPr>
      <w:r w:rsidRPr="00384A6A">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160F892E" w14:textId="3F248419" w:rsidR="004E1579" w:rsidRPr="00E02904" w:rsidRDefault="004E1579" w:rsidP="00E02904">
      <w:pPr>
        <w:pStyle w:val="BodyText1"/>
        <w:ind w:right="16"/>
        <w:rPr>
          <w:rFonts w:asciiTheme="majorHAnsi" w:hAnsiTheme="majorHAnsi" w:cstheme="majorHAnsi"/>
          <w:sz w:val="22"/>
          <w:szCs w:val="22"/>
          <w:lang w:val="lt-LT"/>
        </w:rPr>
      </w:pPr>
      <w:r w:rsidRPr="00384A6A">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6D0E75D6" w14:textId="77777777" w:rsidR="004E1579" w:rsidRPr="00384A6A" w:rsidRDefault="004E1579" w:rsidP="004E1579">
      <w:pPr>
        <w:keepNext/>
        <w:spacing w:before="120" w:after="120"/>
        <w:ind w:left="720" w:right="16" w:hanging="360"/>
        <w:jc w:val="center"/>
        <w:outlineLvl w:val="0"/>
        <w:rPr>
          <w:rFonts w:asciiTheme="majorHAnsi" w:hAnsiTheme="majorHAnsi" w:cstheme="majorHAnsi"/>
          <w:b/>
          <w:sz w:val="22"/>
          <w:szCs w:val="22"/>
        </w:rPr>
      </w:pPr>
      <w:r w:rsidRPr="00384A6A">
        <w:rPr>
          <w:rFonts w:asciiTheme="majorHAnsi" w:hAnsiTheme="majorHAnsi" w:cstheme="majorHAnsi"/>
          <w:b/>
          <w:sz w:val="22"/>
          <w:szCs w:val="22"/>
        </w:rPr>
        <w:t>5. Šalių atsakomybė</w:t>
      </w:r>
    </w:p>
    <w:p w14:paraId="5ECB818F" w14:textId="77777777" w:rsidR="004E1579" w:rsidRPr="00384A6A" w:rsidRDefault="004E1579" w:rsidP="004E1579">
      <w:pPr>
        <w:pStyle w:val="Pagrindinistekstas"/>
        <w:ind w:right="16" w:firstLine="720"/>
        <w:jc w:val="both"/>
        <w:rPr>
          <w:rFonts w:asciiTheme="majorHAnsi" w:hAnsiTheme="majorHAnsi" w:cstheme="majorHAnsi"/>
          <w:sz w:val="22"/>
          <w:szCs w:val="22"/>
        </w:rPr>
      </w:pPr>
      <w:r w:rsidRPr="00384A6A">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40363DAA" w14:textId="2D409A46" w:rsidR="004E1579" w:rsidRDefault="004E1579" w:rsidP="00E81204">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84A6A">
        <w:rPr>
          <w:rFonts w:asciiTheme="majorHAnsi" w:hAnsiTheme="majorHAnsi" w:cstheme="majorHAnsi"/>
          <w:i/>
          <w:sz w:val="22"/>
          <w:szCs w:val="22"/>
        </w:rPr>
        <w:t xml:space="preserve"> </w:t>
      </w:r>
      <w:r w:rsidRPr="00384A6A">
        <w:rPr>
          <w:rFonts w:asciiTheme="majorHAnsi" w:hAnsiTheme="majorHAnsi" w:cstheme="majorHAnsi"/>
          <w:sz w:val="22"/>
          <w:szCs w:val="22"/>
        </w:rPr>
        <w:t>už kiekvieną termino praleidimo dieną. Užsakovas turi teisę vienašališkai išskaičiuoti delspinigių sumą iš Rangovui mokėtinų sumų, apie tai pranešant Rangovui.</w:t>
      </w:r>
      <w:r w:rsidR="00E81204" w:rsidRPr="00384A6A">
        <w:rPr>
          <w:rFonts w:asciiTheme="majorHAnsi" w:hAnsiTheme="majorHAnsi" w:cstheme="majorHAnsi"/>
          <w:sz w:val="22"/>
          <w:szCs w:val="22"/>
        </w:rPr>
        <w:t xml:space="preserve"> </w:t>
      </w:r>
      <w:r w:rsidRPr="00384A6A">
        <w:rPr>
          <w:rFonts w:asciiTheme="majorHAnsi" w:hAnsiTheme="majorHAnsi" w:cstheme="majorHAnsi"/>
          <w:sz w:val="22"/>
          <w:szCs w:val="22"/>
        </w:rPr>
        <w:t>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756FC6F0" w14:textId="77777777" w:rsidR="005F5CA6" w:rsidRPr="00384A6A" w:rsidRDefault="00A4119E" w:rsidP="008D7B5C">
      <w:pPr>
        <w:ind w:right="16" w:firstLine="720"/>
        <w:jc w:val="both"/>
        <w:rPr>
          <w:rFonts w:asciiTheme="majorHAnsi" w:hAnsiTheme="majorHAnsi" w:cstheme="majorHAnsi"/>
          <w:sz w:val="22"/>
          <w:szCs w:val="22"/>
        </w:rPr>
      </w:pPr>
      <w:bookmarkStart w:id="4" w:name="_Hlk164330028"/>
      <w:r>
        <w:rPr>
          <w:rFonts w:asciiTheme="majorHAnsi" w:hAnsiTheme="majorHAnsi" w:cstheme="majorHAnsi"/>
          <w:sz w:val="22"/>
          <w:szCs w:val="22"/>
        </w:rPr>
        <w:t>5.2.2.</w:t>
      </w:r>
      <w:r w:rsidRPr="008D7B5C">
        <w:rPr>
          <w:rFonts w:asciiTheme="majorHAnsi" w:hAnsiTheme="majorHAnsi" w:cstheme="majorHAnsi"/>
          <w:sz w:val="22"/>
          <w:szCs w:val="22"/>
        </w:rPr>
        <w:t xml:space="preserve"> Rangovas sutarties vykdymo metu norėdamas pakeisti specialistą ir</w:t>
      </w:r>
      <w:r>
        <w:rPr>
          <w:rFonts w:asciiTheme="majorHAnsi" w:hAnsiTheme="majorHAnsi" w:cstheme="majorHAnsi"/>
          <w:sz w:val="22"/>
          <w:szCs w:val="22"/>
        </w:rPr>
        <w:t xml:space="preserve"> </w:t>
      </w:r>
      <w:r w:rsidRPr="008D7B5C">
        <w:rPr>
          <w:rFonts w:asciiTheme="majorHAnsi" w:hAnsiTheme="majorHAnsi" w:cstheme="majorHAnsi"/>
          <w:sz w:val="22"/>
          <w:szCs w:val="22"/>
        </w:rPr>
        <w:t>/</w:t>
      </w:r>
      <w:r>
        <w:rPr>
          <w:rFonts w:asciiTheme="majorHAnsi" w:hAnsiTheme="majorHAnsi" w:cstheme="majorHAnsi"/>
          <w:sz w:val="22"/>
          <w:szCs w:val="22"/>
        </w:rPr>
        <w:t xml:space="preserve"> </w:t>
      </w:r>
      <w:r w:rsidRPr="008D7B5C">
        <w:rPr>
          <w:rFonts w:asciiTheme="majorHAnsi" w:hAnsiTheme="majorHAnsi" w:cstheme="majorHAnsi"/>
          <w:sz w:val="22"/>
          <w:szCs w:val="22"/>
        </w:rPr>
        <w:t>ar ūkio subjektą kurio (-</w:t>
      </w:r>
      <w:proofErr w:type="spellStart"/>
      <w:r w:rsidRPr="008D7B5C">
        <w:rPr>
          <w:rFonts w:asciiTheme="majorHAnsi" w:hAnsiTheme="majorHAnsi" w:cstheme="majorHAnsi"/>
          <w:sz w:val="22"/>
          <w:szCs w:val="22"/>
        </w:rPr>
        <w:t>ių</w:t>
      </w:r>
      <w:proofErr w:type="spellEnd"/>
      <w:r w:rsidRPr="008D7B5C">
        <w:rPr>
          <w:rFonts w:asciiTheme="majorHAnsi" w:hAnsiTheme="majorHAnsi" w:cstheme="majorHAnsi"/>
          <w:sz w:val="22"/>
          <w:szCs w:val="22"/>
        </w:rPr>
        <w:t>) kvalifikacija rėmėsi ir</w:t>
      </w:r>
      <w:r>
        <w:rPr>
          <w:rFonts w:asciiTheme="majorHAnsi" w:hAnsiTheme="majorHAnsi" w:cstheme="majorHAnsi"/>
          <w:sz w:val="22"/>
          <w:szCs w:val="22"/>
        </w:rPr>
        <w:t xml:space="preserve"> </w:t>
      </w:r>
      <w:r w:rsidRPr="008D7B5C">
        <w:rPr>
          <w:rFonts w:asciiTheme="majorHAnsi" w:hAnsiTheme="majorHAnsi" w:cstheme="majorHAnsi"/>
          <w:sz w:val="22"/>
          <w:szCs w:val="22"/>
        </w:rPr>
        <w:t>/</w:t>
      </w:r>
      <w:r>
        <w:rPr>
          <w:rFonts w:asciiTheme="majorHAnsi" w:hAnsiTheme="majorHAnsi" w:cstheme="majorHAnsi"/>
          <w:sz w:val="22"/>
          <w:szCs w:val="22"/>
        </w:rPr>
        <w:t xml:space="preserve"> </w:t>
      </w:r>
      <w:r w:rsidRPr="008D7B5C">
        <w:rPr>
          <w:rFonts w:asciiTheme="majorHAnsi" w:hAnsiTheme="majorHAnsi" w:cstheme="majorHAnsi"/>
          <w:sz w:val="22"/>
          <w:szCs w:val="22"/>
        </w:rPr>
        <w:t>ar kurio patirtis buvo vertinama ir už tai suteikti ekonominio naudingumo balai, turi pateikti ne prastesnės kvalifikacijos specialistą ir</w:t>
      </w:r>
      <w:r>
        <w:rPr>
          <w:rFonts w:asciiTheme="majorHAnsi" w:hAnsiTheme="majorHAnsi" w:cstheme="majorHAnsi"/>
          <w:sz w:val="22"/>
          <w:szCs w:val="22"/>
        </w:rPr>
        <w:t xml:space="preserve"> </w:t>
      </w:r>
      <w:r w:rsidRPr="008D7B5C">
        <w:rPr>
          <w:rFonts w:asciiTheme="majorHAnsi" w:hAnsiTheme="majorHAnsi" w:cstheme="majorHAnsi"/>
          <w:sz w:val="22"/>
          <w:szCs w:val="22"/>
        </w:rPr>
        <w:t>/</w:t>
      </w:r>
      <w:r>
        <w:rPr>
          <w:rFonts w:asciiTheme="majorHAnsi" w:hAnsiTheme="majorHAnsi" w:cstheme="majorHAnsi"/>
          <w:sz w:val="22"/>
          <w:szCs w:val="22"/>
        </w:rPr>
        <w:t xml:space="preserve"> </w:t>
      </w:r>
      <w:r w:rsidRPr="008D7B5C">
        <w:rPr>
          <w:rFonts w:asciiTheme="majorHAnsi" w:hAnsiTheme="majorHAnsi" w:cstheme="majorHAnsi"/>
          <w:sz w:val="22"/>
          <w:szCs w:val="22"/>
        </w:rPr>
        <w:t>ar ūkio subjektą. Su prašymu pakeisti nurodytą specialistą ar ūkio subjektą Rangovas turi pateikti kvalifikaciją ir kt. būtinus dokumentus pagal sutarties 3.3. punkte nurodyto pirkimo sąlygas.</w:t>
      </w:r>
    </w:p>
    <w:p w14:paraId="5C2FCBFD" w14:textId="77777777" w:rsidR="00EC7EDB" w:rsidRPr="00384A6A" w:rsidRDefault="00EC7EDB" w:rsidP="00EC7EDB">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30B18AD8" w14:textId="77777777" w:rsidR="00EC7EDB" w:rsidRDefault="00EC7EDB" w:rsidP="00EC7EDB">
      <w:pPr>
        <w:ind w:right="16" w:firstLine="720"/>
        <w:jc w:val="both"/>
        <w:rPr>
          <w:rStyle w:val="normaltextrun"/>
          <w:rFonts w:ascii="Calibri Light" w:hAnsi="Calibri Light" w:cs="Calibri Light"/>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sidR="00CD5729">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bookmarkEnd w:id="4"/>
    </w:p>
    <w:p w14:paraId="26284375" w14:textId="77777777" w:rsidR="006F2844" w:rsidRPr="00384A6A" w:rsidRDefault="006F2844" w:rsidP="006F2844">
      <w:pPr>
        <w:ind w:right="16" w:firstLine="720"/>
        <w:jc w:val="both"/>
        <w:rPr>
          <w:rFonts w:asciiTheme="majorHAnsi" w:hAnsiTheme="majorHAnsi" w:cstheme="majorHAnsi"/>
          <w:sz w:val="22"/>
          <w:szCs w:val="22"/>
        </w:rPr>
      </w:pPr>
      <w:r w:rsidRPr="006F2844">
        <w:rPr>
          <w:rFonts w:asciiTheme="majorHAnsi" w:hAnsiTheme="majorHAnsi" w:cstheme="majorHAnsi"/>
          <w:sz w:val="22"/>
          <w:szCs w:val="22"/>
        </w:rPr>
        <w:t>5.</w:t>
      </w:r>
      <w:r>
        <w:rPr>
          <w:rFonts w:asciiTheme="majorHAnsi" w:hAnsiTheme="majorHAnsi" w:cstheme="majorHAnsi"/>
          <w:sz w:val="22"/>
          <w:szCs w:val="22"/>
        </w:rPr>
        <w:t>5</w:t>
      </w:r>
      <w:r w:rsidRPr="006F2844">
        <w:rPr>
          <w:rFonts w:asciiTheme="majorHAnsi" w:hAnsiTheme="majorHAnsi" w:cstheme="majorHAnsi"/>
          <w:sz w:val="22"/>
          <w:szCs w:val="22"/>
        </w:rPr>
        <w:t>. Rangovas įsipareigoja neteikti jokios informacijos Rusijos Federacijos, Baltarusijos Respublikos ir Kinijos Liaudies Respublikos subjektams (ar jiems atstovaujantiems asmenims) ir jokiomis formomis šių valstybių subjektų nepasitelkti dalyvauti šiame Sandoryje.</w:t>
      </w:r>
    </w:p>
    <w:p w14:paraId="71B0A1D0" w14:textId="77777777" w:rsidR="00E81204" w:rsidRPr="00384A6A" w:rsidRDefault="00E81204" w:rsidP="00E81204">
      <w:pPr>
        <w:ind w:firstLine="720"/>
        <w:jc w:val="both"/>
        <w:rPr>
          <w:rFonts w:asciiTheme="majorHAnsi" w:hAnsiTheme="majorHAnsi" w:cstheme="majorHAnsi"/>
          <w:sz w:val="22"/>
          <w:szCs w:val="22"/>
        </w:rPr>
      </w:pPr>
      <w:r w:rsidRPr="00384A6A">
        <w:rPr>
          <w:rFonts w:asciiTheme="majorHAnsi" w:hAnsiTheme="majorHAnsi" w:cstheme="majorHAnsi"/>
          <w:sz w:val="22"/>
          <w:szCs w:val="22"/>
        </w:rPr>
        <w:lastRenderedPageBreak/>
        <w:t>5.</w:t>
      </w:r>
      <w:r w:rsidR="006F2844">
        <w:rPr>
          <w:rFonts w:asciiTheme="majorHAnsi" w:hAnsiTheme="majorHAnsi" w:cstheme="majorHAnsi"/>
          <w:sz w:val="22"/>
          <w:szCs w:val="22"/>
        </w:rPr>
        <w:t>6</w:t>
      </w:r>
      <w:r w:rsidRPr="00384A6A">
        <w:rPr>
          <w:rFonts w:asciiTheme="majorHAnsi" w:hAnsiTheme="majorHAnsi" w:cstheme="majorHAnsi"/>
          <w:sz w:val="22"/>
          <w:szCs w:val="22"/>
        </w:rPr>
        <w:t>. Jeigu Rangovas nevykdo savo įsipareigojimų arba vykdo juos netinkamai, tai Užsakovas be šiame straipsnyje nurodyti savo teisių gynimo būd</w:t>
      </w:r>
      <w:r w:rsidR="00D86FE1" w:rsidRPr="00384A6A">
        <w:rPr>
          <w:rFonts w:asciiTheme="majorHAnsi" w:hAnsiTheme="majorHAnsi" w:cstheme="majorHAnsi"/>
          <w:sz w:val="22"/>
          <w:szCs w:val="22"/>
        </w:rPr>
        <w:t>ų taip pat</w:t>
      </w:r>
      <w:r w:rsidRPr="00384A6A">
        <w:rPr>
          <w:rFonts w:asciiTheme="majorHAnsi" w:hAnsiTheme="majorHAnsi" w:cstheme="majorHAnsi"/>
          <w:sz w:val="22"/>
          <w:szCs w:val="22"/>
        </w:rPr>
        <w:t xml:space="preserve"> turi teisę pasinaudoti teisėmis, nurodytomis Sutarties bendrųjų sąlygų 15</w:t>
      </w:r>
      <w:r w:rsidR="0087747B" w:rsidRPr="00384A6A">
        <w:rPr>
          <w:rFonts w:asciiTheme="majorHAnsi" w:hAnsiTheme="majorHAnsi" w:cstheme="majorHAnsi"/>
          <w:sz w:val="22"/>
          <w:szCs w:val="22"/>
        </w:rPr>
        <w:t>, 16</w:t>
      </w:r>
      <w:r w:rsidRPr="00384A6A">
        <w:rPr>
          <w:rFonts w:asciiTheme="majorHAnsi" w:hAnsiTheme="majorHAnsi" w:cstheme="majorHAnsi"/>
          <w:sz w:val="22"/>
          <w:szCs w:val="22"/>
        </w:rPr>
        <w:t xml:space="preserve"> ir 17 </w:t>
      </w:r>
      <w:r w:rsidR="00E0412D" w:rsidRPr="00384A6A">
        <w:rPr>
          <w:rFonts w:asciiTheme="majorHAnsi" w:hAnsiTheme="majorHAnsi" w:cstheme="majorHAnsi"/>
          <w:sz w:val="22"/>
          <w:szCs w:val="22"/>
        </w:rPr>
        <w:t>punktuose</w:t>
      </w:r>
      <w:r w:rsidRPr="00384A6A">
        <w:rPr>
          <w:rFonts w:asciiTheme="majorHAnsi" w:hAnsiTheme="majorHAnsi" w:cstheme="majorHAnsi"/>
          <w:sz w:val="22"/>
          <w:szCs w:val="22"/>
        </w:rPr>
        <w:t>.</w:t>
      </w:r>
    </w:p>
    <w:p w14:paraId="203C9F40" w14:textId="77777777" w:rsidR="00E81204" w:rsidRPr="00384A6A" w:rsidRDefault="00E81204" w:rsidP="00E81204">
      <w:pPr>
        <w:ind w:right="16" w:firstLine="720"/>
        <w:jc w:val="both"/>
        <w:rPr>
          <w:rFonts w:asciiTheme="majorHAnsi" w:hAnsiTheme="majorHAnsi" w:cstheme="majorHAnsi"/>
          <w:sz w:val="22"/>
          <w:szCs w:val="22"/>
        </w:rPr>
      </w:pPr>
    </w:p>
    <w:p w14:paraId="50B6294C" w14:textId="77777777" w:rsidR="00EF6768" w:rsidRPr="00384A6A" w:rsidRDefault="00EF6768" w:rsidP="00EF6768">
      <w:pPr>
        <w:keepNext/>
        <w:spacing w:before="120" w:after="120"/>
        <w:ind w:left="187"/>
        <w:jc w:val="center"/>
        <w:outlineLvl w:val="0"/>
        <w:rPr>
          <w:rFonts w:asciiTheme="majorHAnsi" w:hAnsiTheme="majorHAnsi" w:cstheme="majorHAnsi"/>
          <w:b/>
          <w:sz w:val="22"/>
          <w:szCs w:val="22"/>
        </w:rPr>
      </w:pPr>
      <w:r w:rsidRPr="00384A6A">
        <w:rPr>
          <w:rFonts w:asciiTheme="majorHAnsi" w:hAnsiTheme="majorHAnsi" w:cstheme="majorHAnsi"/>
          <w:b/>
          <w:sz w:val="22"/>
          <w:szCs w:val="22"/>
        </w:rPr>
        <w:t>6. Susirašinėjimas</w:t>
      </w:r>
    </w:p>
    <w:p w14:paraId="775B3AA6" w14:textId="5C3430D1"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6.1. Sutarties Šalys susirašinėja lietuvių kalba </w:t>
      </w:r>
      <w:r w:rsidR="00E02904">
        <w:rPr>
          <w:rFonts w:asciiTheme="majorHAnsi" w:hAnsiTheme="majorHAnsi" w:cstheme="majorHAnsi"/>
          <w:i/>
          <w:color w:val="0070C0"/>
          <w:sz w:val="22"/>
          <w:szCs w:val="22"/>
        </w:rPr>
        <w:t xml:space="preserve">. </w:t>
      </w:r>
      <w:r w:rsidRPr="00384A6A">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ED6A90" w:rsidRPr="00384A6A">
        <w:rPr>
          <w:rFonts w:asciiTheme="majorHAnsi" w:hAnsiTheme="majorHAnsi" w:cstheme="majorHAnsi"/>
          <w:sz w:val="22"/>
          <w:szCs w:val="22"/>
        </w:rPr>
        <w:t>ar elektroniniu paštu (patvirtinant gavimą) toliau nurodytais adresais, kuriuos nurodė viena Šalis, pateikdama pranešimą</w:t>
      </w:r>
      <w:r w:rsidRPr="00384A6A">
        <w:rPr>
          <w:rFonts w:asciiTheme="majorHAnsi" w:hAnsiTheme="majorHAnsi" w:cstheme="majorHAnsi"/>
          <w:sz w:val="22"/>
          <w:szCs w:val="22"/>
        </w:rPr>
        <w:t>:</w:t>
      </w:r>
    </w:p>
    <w:p w14:paraId="01E5DDAE" w14:textId="77777777" w:rsidR="00EF6768" w:rsidRPr="00384A6A" w:rsidRDefault="00EF6768" w:rsidP="00EF6768">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87747B" w:rsidRPr="00384A6A" w14:paraId="46F680C0" w14:textId="77777777" w:rsidTr="00220436">
        <w:tc>
          <w:tcPr>
            <w:tcW w:w="2088" w:type="dxa"/>
          </w:tcPr>
          <w:p w14:paraId="6A761AEC" w14:textId="77777777" w:rsidR="0087747B" w:rsidRPr="00384A6A" w:rsidRDefault="0087747B" w:rsidP="0087747B">
            <w:pPr>
              <w:jc w:val="both"/>
              <w:rPr>
                <w:rFonts w:asciiTheme="majorHAnsi" w:hAnsiTheme="majorHAnsi" w:cstheme="majorHAnsi"/>
                <w:b/>
                <w:sz w:val="22"/>
                <w:szCs w:val="22"/>
              </w:rPr>
            </w:pPr>
          </w:p>
        </w:tc>
        <w:tc>
          <w:tcPr>
            <w:tcW w:w="4140" w:type="dxa"/>
          </w:tcPr>
          <w:p w14:paraId="4FF3D136" w14:textId="77777777" w:rsidR="0087747B" w:rsidRPr="00384A6A" w:rsidRDefault="0087747B" w:rsidP="0087747B">
            <w:pPr>
              <w:jc w:val="center"/>
              <w:rPr>
                <w:rFonts w:asciiTheme="majorHAnsi" w:hAnsiTheme="majorHAnsi" w:cstheme="majorHAnsi"/>
                <w:b/>
                <w:sz w:val="22"/>
                <w:szCs w:val="22"/>
              </w:rPr>
            </w:pPr>
            <w:r w:rsidRPr="00384A6A">
              <w:rPr>
                <w:rFonts w:asciiTheme="majorHAnsi" w:hAnsiTheme="majorHAnsi" w:cstheme="majorHAnsi"/>
                <w:b/>
                <w:sz w:val="22"/>
                <w:szCs w:val="22"/>
              </w:rPr>
              <w:t>Pirkėjo už sutarties vykdymą atsakingo asmens kontaktai</w:t>
            </w:r>
          </w:p>
        </w:tc>
        <w:tc>
          <w:tcPr>
            <w:tcW w:w="4086" w:type="dxa"/>
          </w:tcPr>
          <w:p w14:paraId="57ADF0AA" w14:textId="77777777" w:rsidR="0087747B" w:rsidRPr="00384A6A" w:rsidRDefault="0087747B" w:rsidP="0087747B">
            <w:pPr>
              <w:jc w:val="center"/>
              <w:rPr>
                <w:rFonts w:asciiTheme="majorHAnsi" w:hAnsiTheme="majorHAnsi" w:cstheme="majorHAnsi"/>
                <w:b/>
                <w:sz w:val="22"/>
                <w:szCs w:val="22"/>
              </w:rPr>
            </w:pPr>
            <w:r w:rsidRPr="00384A6A">
              <w:rPr>
                <w:rFonts w:asciiTheme="majorHAnsi" w:hAnsiTheme="majorHAnsi" w:cstheme="majorHAnsi"/>
                <w:b/>
                <w:sz w:val="22"/>
                <w:szCs w:val="22"/>
              </w:rPr>
              <w:t>Rangovo atstovo kontaktai</w:t>
            </w:r>
          </w:p>
        </w:tc>
      </w:tr>
      <w:tr w:rsidR="00EF6768" w:rsidRPr="00384A6A" w14:paraId="5A4B3575" w14:textId="77777777" w:rsidTr="00220436">
        <w:tc>
          <w:tcPr>
            <w:tcW w:w="2088" w:type="dxa"/>
          </w:tcPr>
          <w:p w14:paraId="79B61B2A"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Vardas, pavardė</w:t>
            </w:r>
          </w:p>
        </w:tc>
        <w:tc>
          <w:tcPr>
            <w:tcW w:w="4140" w:type="dxa"/>
          </w:tcPr>
          <w:p w14:paraId="5A3D1D28" w14:textId="77777777" w:rsidR="00EF6768" w:rsidRPr="00384A6A" w:rsidRDefault="00EF6768" w:rsidP="00EF6768">
            <w:pPr>
              <w:jc w:val="both"/>
              <w:rPr>
                <w:rFonts w:asciiTheme="majorHAnsi" w:hAnsiTheme="majorHAnsi" w:cstheme="majorHAnsi"/>
                <w:sz w:val="22"/>
                <w:szCs w:val="22"/>
              </w:rPr>
            </w:pPr>
          </w:p>
        </w:tc>
        <w:tc>
          <w:tcPr>
            <w:tcW w:w="4086" w:type="dxa"/>
          </w:tcPr>
          <w:p w14:paraId="75946DF5" w14:textId="77777777" w:rsidR="00EF6768" w:rsidRPr="00384A6A" w:rsidRDefault="00EF6768" w:rsidP="00EF6768">
            <w:pPr>
              <w:jc w:val="both"/>
              <w:rPr>
                <w:rFonts w:asciiTheme="majorHAnsi" w:hAnsiTheme="majorHAnsi" w:cstheme="majorHAnsi"/>
                <w:sz w:val="22"/>
                <w:szCs w:val="22"/>
              </w:rPr>
            </w:pPr>
          </w:p>
        </w:tc>
      </w:tr>
      <w:tr w:rsidR="00EF6768" w:rsidRPr="00384A6A" w14:paraId="068266B8" w14:textId="77777777" w:rsidTr="00220436">
        <w:tc>
          <w:tcPr>
            <w:tcW w:w="2088" w:type="dxa"/>
          </w:tcPr>
          <w:p w14:paraId="124EA140"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Adresas</w:t>
            </w:r>
          </w:p>
        </w:tc>
        <w:tc>
          <w:tcPr>
            <w:tcW w:w="4140" w:type="dxa"/>
          </w:tcPr>
          <w:p w14:paraId="6D8CBC42" w14:textId="77777777" w:rsidR="00EF6768" w:rsidRPr="00384A6A" w:rsidRDefault="00EF6768" w:rsidP="00EF6768">
            <w:pPr>
              <w:jc w:val="both"/>
              <w:rPr>
                <w:rFonts w:asciiTheme="majorHAnsi" w:hAnsiTheme="majorHAnsi" w:cstheme="majorHAnsi"/>
                <w:sz w:val="22"/>
                <w:szCs w:val="22"/>
              </w:rPr>
            </w:pPr>
          </w:p>
        </w:tc>
        <w:tc>
          <w:tcPr>
            <w:tcW w:w="4086" w:type="dxa"/>
          </w:tcPr>
          <w:p w14:paraId="4B1F3007" w14:textId="77777777" w:rsidR="00EF6768" w:rsidRPr="00384A6A" w:rsidRDefault="00EF6768" w:rsidP="00EF6768">
            <w:pPr>
              <w:jc w:val="both"/>
              <w:rPr>
                <w:rFonts w:asciiTheme="majorHAnsi" w:hAnsiTheme="majorHAnsi" w:cstheme="majorHAnsi"/>
                <w:sz w:val="22"/>
                <w:szCs w:val="22"/>
              </w:rPr>
            </w:pPr>
          </w:p>
        </w:tc>
      </w:tr>
      <w:tr w:rsidR="00EF6768" w:rsidRPr="00384A6A" w14:paraId="33B5A94C" w14:textId="77777777" w:rsidTr="00220436">
        <w:tc>
          <w:tcPr>
            <w:tcW w:w="2088" w:type="dxa"/>
          </w:tcPr>
          <w:p w14:paraId="53AB6314"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Telefonas</w:t>
            </w:r>
          </w:p>
        </w:tc>
        <w:tc>
          <w:tcPr>
            <w:tcW w:w="4140" w:type="dxa"/>
          </w:tcPr>
          <w:p w14:paraId="7104E5FB" w14:textId="77777777" w:rsidR="00EF6768" w:rsidRPr="00384A6A" w:rsidRDefault="00EF6768" w:rsidP="00EF6768">
            <w:pPr>
              <w:jc w:val="both"/>
              <w:rPr>
                <w:rFonts w:asciiTheme="majorHAnsi" w:hAnsiTheme="majorHAnsi" w:cstheme="majorHAnsi"/>
                <w:sz w:val="22"/>
                <w:szCs w:val="22"/>
              </w:rPr>
            </w:pPr>
          </w:p>
        </w:tc>
        <w:tc>
          <w:tcPr>
            <w:tcW w:w="4086" w:type="dxa"/>
          </w:tcPr>
          <w:p w14:paraId="63F7C7B7" w14:textId="77777777" w:rsidR="00EF6768" w:rsidRPr="00384A6A" w:rsidRDefault="00EF6768" w:rsidP="00EF6768">
            <w:pPr>
              <w:jc w:val="both"/>
              <w:rPr>
                <w:rFonts w:asciiTheme="majorHAnsi" w:hAnsiTheme="majorHAnsi" w:cstheme="majorHAnsi"/>
                <w:sz w:val="22"/>
                <w:szCs w:val="22"/>
              </w:rPr>
            </w:pPr>
          </w:p>
        </w:tc>
      </w:tr>
      <w:tr w:rsidR="00EF6768" w:rsidRPr="00384A6A" w14:paraId="315526B9" w14:textId="77777777" w:rsidTr="00220436">
        <w:tc>
          <w:tcPr>
            <w:tcW w:w="2088" w:type="dxa"/>
          </w:tcPr>
          <w:p w14:paraId="5B2C9F13" w14:textId="77777777" w:rsidR="00EF6768" w:rsidRPr="00384A6A" w:rsidRDefault="00EF6768" w:rsidP="00EF6768">
            <w:pPr>
              <w:jc w:val="both"/>
              <w:rPr>
                <w:rFonts w:asciiTheme="majorHAnsi" w:hAnsiTheme="majorHAnsi" w:cstheme="majorHAnsi"/>
                <w:sz w:val="22"/>
                <w:szCs w:val="22"/>
              </w:rPr>
            </w:pPr>
            <w:r w:rsidRPr="00384A6A">
              <w:rPr>
                <w:rFonts w:asciiTheme="majorHAnsi" w:hAnsiTheme="majorHAnsi" w:cstheme="majorHAnsi"/>
                <w:sz w:val="22"/>
                <w:szCs w:val="22"/>
              </w:rPr>
              <w:t>El. paštas</w:t>
            </w:r>
          </w:p>
        </w:tc>
        <w:tc>
          <w:tcPr>
            <w:tcW w:w="4140" w:type="dxa"/>
          </w:tcPr>
          <w:p w14:paraId="59DF8D45" w14:textId="77777777" w:rsidR="00EF6768" w:rsidRPr="00384A6A" w:rsidRDefault="00EF6768" w:rsidP="00EF6768">
            <w:pPr>
              <w:jc w:val="both"/>
              <w:rPr>
                <w:rFonts w:asciiTheme="majorHAnsi" w:hAnsiTheme="majorHAnsi" w:cstheme="majorHAnsi"/>
                <w:sz w:val="22"/>
                <w:szCs w:val="22"/>
              </w:rPr>
            </w:pPr>
          </w:p>
        </w:tc>
        <w:tc>
          <w:tcPr>
            <w:tcW w:w="4086" w:type="dxa"/>
          </w:tcPr>
          <w:p w14:paraId="703B6316" w14:textId="77777777" w:rsidR="00EF6768" w:rsidRPr="00384A6A" w:rsidRDefault="00EF6768" w:rsidP="00EF6768">
            <w:pPr>
              <w:jc w:val="both"/>
              <w:rPr>
                <w:rFonts w:asciiTheme="majorHAnsi" w:hAnsiTheme="majorHAnsi" w:cstheme="majorHAnsi"/>
                <w:sz w:val="22"/>
                <w:szCs w:val="22"/>
              </w:rPr>
            </w:pPr>
          </w:p>
        </w:tc>
      </w:tr>
    </w:tbl>
    <w:p w14:paraId="2ABB580E" w14:textId="77777777" w:rsidR="00EF6768" w:rsidRPr="00384A6A" w:rsidRDefault="00EF6768" w:rsidP="00EF6768">
      <w:pPr>
        <w:jc w:val="both"/>
        <w:rPr>
          <w:rFonts w:asciiTheme="majorHAnsi" w:hAnsiTheme="majorHAnsi" w:cstheme="majorHAnsi"/>
          <w:sz w:val="22"/>
          <w:szCs w:val="22"/>
        </w:rPr>
      </w:pPr>
    </w:p>
    <w:p w14:paraId="702DEA8C" w14:textId="77777777" w:rsidR="0087747B" w:rsidRPr="00384A6A" w:rsidRDefault="0087747B" w:rsidP="0087747B">
      <w:pPr>
        <w:pStyle w:val="Pagrindinistekstas"/>
        <w:ind w:firstLine="720"/>
        <w:jc w:val="left"/>
        <w:rPr>
          <w:rFonts w:asciiTheme="majorHAnsi" w:hAnsiTheme="majorHAnsi" w:cstheme="majorHAnsi"/>
          <w:sz w:val="22"/>
          <w:szCs w:val="22"/>
        </w:rPr>
      </w:pPr>
      <w:r w:rsidRPr="00384A6A">
        <w:rPr>
          <w:rFonts w:asciiTheme="majorHAnsi" w:hAnsiTheme="majorHAnsi" w:cstheme="majorHAnsi"/>
          <w:sz w:val="22"/>
          <w:szCs w:val="22"/>
        </w:rPr>
        <w:t>6.2. Pirkėjo atsakingo asmens už Sutarties ir jos pakeitimų paskelbimą kontaktiniai duomenys: ........................................................................................................................................................................................</w:t>
      </w:r>
    </w:p>
    <w:p w14:paraId="2C8BF86B" w14:textId="77777777" w:rsidR="0087747B" w:rsidRPr="00384A6A" w:rsidRDefault="0087747B" w:rsidP="0087747B">
      <w:pPr>
        <w:pStyle w:val="Pagrindinistekstas"/>
        <w:ind w:firstLine="720"/>
        <w:rPr>
          <w:rFonts w:asciiTheme="majorHAnsi" w:hAnsiTheme="majorHAnsi" w:cstheme="majorHAnsi"/>
          <w:i/>
          <w:sz w:val="22"/>
          <w:szCs w:val="22"/>
        </w:rPr>
      </w:pPr>
      <w:r w:rsidRPr="00384A6A">
        <w:rPr>
          <w:rFonts w:asciiTheme="majorHAnsi" w:hAnsiTheme="majorHAnsi" w:cstheme="majorHAnsi"/>
          <w:i/>
          <w:sz w:val="22"/>
          <w:szCs w:val="22"/>
        </w:rPr>
        <w:t>(pareigos, vardas, pavardė, adresas, telefonas, elektroninio pašto adresas)</w:t>
      </w:r>
    </w:p>
    <w:p w14:paraId="10C5E895" w14:textId="77777777" w:rsidR="0087747B" w:rsidRPr="00384A6A" w:rsidRDefault="0087747B" w:rsidP="0087747B">
      <w:pPr>
        <w:pStyle w:val="Pagrindinistekstas"/>
        <w:ind w:firstLine="720"/>
        <w:rPr>
          <w:rFonts w:asciiTheme="majorHAnsi" w:hAnsiTheme="majorHAnsi" w:cstheme="majorHAnsi"/>
          <w:sz w:val="22"/>
          <w:szCs w:val="22"/>
        </w:rPr>
      </w:pPr>
    </w:p>
    <w:p w14:paraId="13784917" w14:textId="77777777" w:rsidR="0087747B" w:rsidRPr="00384A6A" w:rsidRDefault="0087747B" w:rsidP="0087747B">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898AA3C" w14:textId="77777777" w:rsidR="00EF6768" w:rsidRPr="00384A6A" w:rsidRDefault="00EF6768" w:rsidP="00EF6768">
      <w:pPr>
        <w:pStyle w:val="Pagrindinistekstas"/>
        <w:ind w:firstLine="720"/>
        <w:jc w:val="both"/>
        <w:rPr>
          <w:rFonts w:asciiTheme="majorHAnsi" w:hAnsiTheme="majorHAnsi" w:cstheme="majorHAnsi"/>
          <w:sz w:val="22"/>
          <w:szCs w:val="22"/>
        </w:rPr>
      </w:pPr>
    </w:p>
    <w:p w14:paraId="63C78015" w14:textId="77777777" w:rsidR="00EF6768" w:rsidRPr="00384A6A" w:rsidRDefault="00EF6768" w:rsidP="00EF6768">
      <w:pPr>
        <w:jc w:val="center"/>
        <w:rPr>
          <w:rFonts w:asciiTheme="majorHAnsi" w:hAnsiTheme="majorHAnsi" w:cstheme="majorHAnsi"/>
          <w:b/>
          <w:sz w:val="22"/>
          <w:szCs w:val="22"/>
        </w:rPr>
      </w:pPr>
      <w:r w:rsidRPr="00384A6A">
        <w:rPr>
          <w:rFonts w:asciiTheme="majorHAnsi" w:hAnsiTheme="majorHAnsi" w:cstheme="majorHAnsi"/>
          <w:b/>
          <w:sz w:val="22"/>
          <w:szCs w:val="22"/>
        </w:rPr>
        <w:t>7. Sub</w:t>
      </w:r>
      <w:r w:rsidR="00704EAA" w:rsidRPr="00384A6A">
        <w:rPr>
          <w:rFonts w:asciiTheme="majorHAnsi" w:hAnsiTheme="majorHAnsi" w:cstheme="majorHAnsi"/>
          <w:b/>
          <w:sz w:val="22"/>
          <w:szCs w:val="22"/>
        </w:rPr>
        <w:t>rangovai</w:t>
      </w:r>
      <w:r w:rsidRPr="00384A6A">
        <w:rPr>
          <w:rFonts w:asciiTheme="majorHAnsi" w:hAnsiTheme="majorHAnsi" w:cstheme="majorHAnsi"/>
          <w:b/>
          <w:sz w:val="22"/>
          <w:szCs w:val="22"/>
        </w:rPr>
        <w:t xml:space="preserve"> ir jų keitimo tvarka</w:t>
      </w:r>
    </w:p>
    <w:p w14:paraId="77899FFC" w14:textId="77777777" w:rsidR="006E3459" w:rsidRPr="00384A6A" w:rsidRDefault="006E3459" w:rsidP="00EB66B8">
      <w:pPr>
        <w:rPr>
          <w:rFonts w:asciiTheme="majorHAnsi" w:hAnsiTheme="majorHAnsi" w:cstheme="majorHAnsi"/>
          <w:color w:val="0070C0"/>
          <w:sz w:val="22"/>
          <w:szCs w:val="22"/>
        </w:rPr>
      </w:pPr>
    </w:p>
    <w:p w14:paraId="75CB7823" w14:textId="77777777" w:rsidR="00E0412D" w:rsidRPr="00384A6A" w:rsidRDefault="00E0412D" w:rsidP="00E0412D">
      <w:pPr>
        <w:ind w:firstLine="567"/>
        <w:jc w:val="both"/>
        <w:rPr>
          <w:rFonts w:asciiTheme="majorHAnsi" w:hAnsiTheme="majorHAnsi" w:cstheme="majorHAnsi"/>
          <w:i/>
          <w:iCs/>
          <w:color w:val="0070C0"/>
          <w:sz w:val="22"/>
          <w:szCs w:val="22"/>
        </w:rPr>
      </w:pPr>
      <w:bookmarkStart w:id="5" w:name="_Hlk65506446"/>
      <w:r w:rsidRPr="00384A6A">
        <w:rPr>
          <w:rFonts w:asciiTheme="majorHAnsi" w:hAnsiTheme="majorHAnsi" w:cstheme="majorHAnsi"/>
          <w:i/>
          <w:iCs/>
          <w:color w:val="0070C0"/>
          <w:sz w:val="22"/>
          <w:szCs w:val="22"/>
        </w:rPr>
        <w:t xml:space="preserve">Jeigu </w:t>
      </w:r>
      <w:r w:rsidR="00A72C1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nenumato pasitelkti </w:t>
      </w:r>
      <w:r w:rsidR="00A72C15" w:rsidRPr="00384A6A">
        <w:rPr>
          <w:rFonts w:asciiTheme="majorHAnsi" w:hAnsiTheme="majorHAnsi" w:cstheme="majorHAnsi"/>
          <w:i/>
          <w:iCs/>
          <w:color w:val="0070C0"/>
          <w:sz w:val="22"/>
          <w:szCs w:val="22"/>
        </w:rPr>
        <w:t>subrangovų</w:t>
      </w:r>
      <w:r w:rsidRPr="00384A6A">
        <w:rPr>
          <w:rFonts w:asciiTheme="majorHAnsi" w:hAnsiTheme="majorHAnsi" w:cstheme="majorHAnsi"/>
          <w:i/>
          <w:iCs/>
          <w:color w:val="0070C0"/>
          <w:sz w:val="22"/>
          <w:szCs w:val="22"/>
        </w:rPr>
        <w:t>, tai nurodoma:</w:t>
      </w:r>
    </w:p>
    <w:p w14:paraId="19CCBEA5"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7.1. Sutarties pasirašymo metu </w:t>
      </w:r>
      <w:r w:rsidR="00A72C1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šios sutarties vykdymui nenumato pasitelkti </w:t>
      </w:r>
      <w:r w:rsidR="00A72C1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A72C15" w:rsidRPr="00384A6A">
        <w:rPr>
          <w:rFonts w:asciiTheme="majorHAnsi" w:hAnsiTheme="majorHAnsi" w:cstheme="majorHAnsi"/>
          <w:sz w:val="22"/>
          <w:szCs w:val="22"/>
        </w:rPr>
        <w:t>subrangovų</w:t>
      </w:r>
      <w:r w:rsidRPr="00384A6A">
        <w:rPr>
          <w:rFonts w:asciiTheme="majorHAnsi" w:hAnsiTheme="majorHAnsi" w:cstheme="majorHAnsi"/>
          <w:sz w:val="22"/>
          <w:szCs w:val="22"/>
        </w:rPr>
        <w:t>).</w:t>
      </w:r>
    </w:p>
    <w:p w14:paraId="5EBA7105"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7.2. </w:t>
      </w:r>
      <w:r w:rsidR="00A72C1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gali pasitelkti </w:t>
      </w:r>
      <w:r w:rsidR="00A72C1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Sutarties vykdymo metu tik esant objektyvioms priežastims ir gavus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pritarimą. Apie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pasitelkimą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privalo informuoti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raštu iki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pradės vykdyti Sutarties dalį, dėl kurios šis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buvo pasitelktas.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informuodamas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apie pasitelkiamus (-ą)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privalo nurodyti, kokiai Sutarties vykdymo daliai pasitelkiamas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pateikti jų (-jo) pašalinimo pagrindų nebuvimą patvirtinančius dokumentus ir kvalifikacijos atitiktį pagrindžiančius dokumentus (jei tokie reikalavimai keliami). Pažeidus šią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pasitelkimo tvarką bus laikoma, kad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pažeidė esmines Sutarties sąlygas, dėl ko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gali vienašališkai nutraukti šią sutartį.</w:t>
      </w:r>
    </w:p>
    <w:p w14:paraId="318EA5AF" w14:textId="77777777" w:rsidR="00E0412D" w:rsidRPr="00384A6A" w:rsidRDefault="00E0412D" w:rsidP="00E0412D">
      <w:pPr>
        <w:ind w:firstLine="567"/>
        <w:jc w:val="both"/>
        <w:rPr>
          <w:rFonts w:asciiTheme="majorHAnsi" w:hAnsiTheme="majorHAnsi" w:cstheme="majorHAnsi"/>
          <w:color w:val="0070C0"/>
          <w:sz w:val="22"/>
          <w:szCs w:val="22"/>
        </w:rPr>
      </w:pPr>
    </w:p>
    <w:p w14:paraId="4876EE62" w14:textId="77777777" w:rsidR="00E0412D" w:rsidRPr="00384A6A" w:rsidRDefault="00E0412D" w:rsidP="00E0412D">
      <w:pPr>
        <w:ind w:firstLine="567"/>
        <w:rPr>
          <w:rFonts w:asciiTheme="majorHAnsi" w:hAnsiTheme="majorHAnsi" w:cstheme="majorHAnsi"/>
          <w:i/>
          <w:iCs/>
          <w:color w:val="0070C0"/>
          <w:sz w:val="22"/>
          <w:szCs w:val="22"/>
        </w:rPr>
      </w:pPr>
      <w:r w:rsidRPr="00384A6A">
        <w:rPr>
          <w:rFonts w:asciiTheme="majorHAnsi" w:hAnsiTheme="majorHAnsi" w:cstheme="majorHAnsi"/>
          <w:i/>
          <w:iCs/>
          <w:color w:val="0070C0"/>
          <w:sz w:val="22"/>
          <w:szCs w:val="22"/>
        </w:rPr>
        <w:t xml:space="preserve">Jeigu </w:t>
      </w:r>
      <w:r w:rsidR="00D50DC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sudarydamas sutartį gali nurodyti, kokius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jis pasitelkia, tuomet rašoma:</w:t>
      </w:r>
    </w:p>
    <w:p w14:paraId="15A40E34"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7.1.</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numato pasitelkti šį (šiuos)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w:t>
      </w:r>
    </w:p>
    <w:p w14:paraId="51C1AA3F" w14:textId="77777777" w:rsidR="00E0412D" w:rsidRPr="00384A6A" w:rsidRDefault="00E0412D" w:rsidP="00E0412D">
      <w:pPr>
        <w:ind w:firstLine="567"/>
        <w:jc w:val="both"/>
        <w:rPr>
          <w:rFonts w:asciiTheme="majorHAnsi" w:hAnsiTheme="majorHAnsi" w:cstheme="majorHAnsi"/>
          <w:i/>
          <w:iCs/>
          <w:sz w:val="22"/>
          <w:szCs w:val="22"/>
        </w:rPr>
      </w:pPr>
      <w:r w:rsidRPr="00384A6A">
        <w:rPr>
          <w:rFonts w:asciiTheme="majorHAnsi" w:hAnsiTheme="majorHAnsi" w:cstheme="majorHAnsi"/>
          <w:i/>
          <w:iCs/>
          <w:sz w:val="22"/>
          <w:szCs w:val="22"/>
        </w:rPr>
        <w:t>(fizinio /juridinio asmens pavadinimas, kodas, gyvenamoji vieta, buveinės adresas, atstovo duomenys)</w:t>
      </w:r>
    </w:p>
    <w:p w14:paraId="0DAD060F"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šioms Sutartis vykdymo dalims .........................................................................................................................</w:t>
      </w:r>
    </w:p>
    <w:p w14:paraId="41CE38C1" w14:textId="77777777" w:rsidR="00E0412D" w:rsidRPr="00384A6A" w:rsidRDefault="00E0412D" w:rsidP="00E0412D">
      <w:pPr>
        <w:ind w:firstLine="567"/>
        <w:jc w:val="both"/>
        <w:rPr>
          <w:rFonts w:asciiTheme="majorHAnsi" w:hAnsiTheme="majorHAnsi" w:cstheme="majorHAnsi"/>
          <w:i/>
          <w:iCs/>
          <w:sz w:val="22"/>
          <w:szCs w:val="22"/>
        </w:rPr>
      </w:pPr>
      <w:r w:rsidRPr="00384A6A">
        <w:rPr>
          <w:rFonts w:asciiTheme="majorHAnsi" w:hAnsiTheme="majorHAnsi" w:cstheme="majorHAnsi"/>
          <w:sz w:val="22"/>
          <w:szCs w:val="22"/>
        </w:rPr>
        <w:t xml:space="preserve">                                             </w:t>
      </w:r>
      <w:r w:rsidRPr="00384A6A">
        <w:rPr>
          <w:rFonts w:asciiTheme="majorHAnsi" w:hAnsiTheme="majorHAnsi" w:cstheme="majorHAnsi"/>
          <w:i/>
          <w:iCs/>
          <w:sz w:val="22"/>
          <w:szCs w:val="22"/>
        </w:rPr>
        <w:t xml:space="preserve">(nurodyti kokiai Sutarties vykdymo daliai pasitelkiamas </w:t>
      </w:r>
      <w:r w:rsidR="00D50DC5" w:rsidRPr="00384A6A">
        <w:rPr>
          <w:rFonts w:asciiTheme="majorHAnsi" w:hAnsiTheme="majorHAnsi" w:cstheme="majorHAnsi"/>
          <w:i/>
          <w:iCs/>
          <w:sz w:val="22"/>
          <w:szCs w:val="22"/>
        </w:rPr>
        <w:t>subrangovas</w:t>
      </w:r>
      <w:r w:rsidRPr="00384A6A">
        <w:rPr>
          <w:rFonts w:asciiTheme="majorHAnsi" w:hAnsiTheme="majorHAnsi" w:cstheme="majorHAnsi"/>
          <w:i/>
          <w:iCs/>
          <w:sz w:val="22"/>
          <w:szCs w:val="22"/>
        </w:rPr>
        <w:t>)</w:t>
      </w:r>
    </w:p>
    <w:p w14:paraId="1F640CA5" w14:textId="77777777" w:rsidR="00E0412D" w:rsidRPr="00384A6A" w:rsidRDefault="00E0412D" w:rsidP="00E0412D">
      <w:pPr>
        <w:ind w:firstLine="567"/>
        <w:jc w:val="both"/>
        <w:rPr>
          <w:rFonts w:asciiTheme="majorHAnsi" w:hAnsiTheme="majorHAnsi" w:cstheme="majorHAnsi"/>
          <w:i/>
          <w:iCs/>
          <w:color w:val="0070C0"/>
          <w:sz w:val="22"/>
          <w:szCs w:val="22"/>
        </w:rPr>
      </w:pPr>
    </w:p>
    <w:p w14:paraId="5C45E92F" w14:textId="77777777" w:rsidR="00E0412D" w:rsidRPr="00384A6A" w:rsidRDefault="00E0412D" w:rsidP="00E0412D">
      <w:pPr>
        <w:ind w:firstLine="567"/>
        <w:jc w:val="both"/>
        <w:rPr>
          <w:rFonts w:asciiTheme="majorHAnsi" w:hAnsiTheme="majorHAnsi" w:cstheme="majorHAnsi"/>
          <w:i/>
          <w:iCs/>
          <w:color w:val="0070C0"/>
          <w:sz w:val="22"/>
          <w:szCs w:val="22"/>
        </w:rPr>
      </w:pPr>
      <w:r w:rsidRPr="00384A6A">
        <w:rPr>
          <w:rFonts w:asciiTheme="majorHAnsi" w:hAnsiTheme="majorHAnsi" w:cstheme="majorHAnsi"/>
          <w:i/>
          <w:iCs/>
          <w:color w:val="0070C0"/>
          <w:sz w:val="22"/>
          <w:szCs w:val="22"/>
        </w:rPr>
        <w:t xml:space="preserve">Jeigu </w:t>
      </w:r>
      <w:r w:rsidR="00D50DC5" w:rsidRPr="00384A6A">
        <w:rPr>
          <w:rFonts w:asciiTheme="majorHAnsi" w:hAnsiTheme="majorHAnsi" w:cstheme="majorHAnsi"/>
          <w:i/>
          <w:iCs/>
          <w:color w:val="0070C0"/>
          <w:sz w:val="22"/>
          <w:szCs w:val="22"/>
        </w:rPr>
        <w:t>Rangovas</w:t>
      </w:r>
      <w:r w:rsidRPr="00384A6A">
        <w:rPr>
          <w:rFonts w:asciiTheme="majorHAnsi" w:hAnsiTheme="majorHAnsi" w:cstheme="majorHAnsi"/>
          <w:i/>
          <w:iCs/>
          <w:color w:val="0070C0"/>
          <w:sz w:val="22"/>
          <w:szCs w:val="22"/>
        </w:rPr>
        <w:t xml:space="preserve"> sudarydamas Sutartį negali nurodyti, kokius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jis pasirenka, tuomet rašoma:</w:t>
      </w:r>
    </w:p>
    <w:p w14:paraId="010FA8B7"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7.1. Sudarius Sutartį, tačiau ne vėliau negu Sutartis pradedama vykdyti,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įsipareigoja </w:t>
      </w:r>
      <w:r w:rsidR="00D50DC5" w:rsidRPr="00384A6A">
        <w:rPr>
          <w:rFonts w:asciiTheme="majorHAnsi" w:hAnsiTheme="majorHAnsi" w:cstheme="majorHAnsi"/>
          <w:sz w:val="22"/>
          <w:szCs w:val="22"/>
        </w:rPr>
        <w:t>Užsakovui</w:t>
      </w:r>
      <w:r w:rsidRPr="00384A6A">
        <w:rPr>
          <w:rFonts w:asciiTheme="majorHAnsi" w:hAnsiTheme="majorHAnsi" w:cstheme="majorHAnsi"/>
          <w:sz w:val="22"/>
          <w:szCs w:val="22"/>
        </w:rPr>
        <w:t xml:space="preserve"> raštu pranešti tuo metu žinomų pasitelkiamų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pavadinimus, kontaktinius duomenis ir jų atstovus.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taip pat privalo nurodyti, kuriai Sutarties vykdymo daliai pasitelkiamas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w:t>
      </w:r>
    </w:p>
    <w:p w14:paraId="50C81287" w14:textId="77777777" w:rsidR="00E0412D" w:rsidRPr="00384A6A" w:rsidRDefault="00E0412D" w:rsidP="00E0412D">
      <w:pPr>
        <w:ind w:firstLine="567"/>
        <w:jc w:val="both"/>
        <w:rPr>
          <w:rFonts w:asciiTheme="majorHAnsi" w:hAnsiTheme="majorHAnsi" w:cstheme="majorHAnsi"/>
          <w:sz w:val="22"/>
          <w:szCs w:val="22"/>
        </w:rPr>
      </w:pPr>
    </w:p>
    <w:p w14:paraId="267B98AA"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lastRenderedPageBreak/>
        <w:t xml:space="preserve">7.2. Sutarties 7.1 punkte / Pranešime apie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w:t>
      </w:r>
      <w:r w:rsidRPr="00384A6A">
        <w:rPr>
          <w:rFonts w:asciiTheme="majorHAnsi" w:hAnsiTheme="majorHAnsi" w:cstheme="majorHAnsi"/>
          <w:i/>
          <w:iCs/>
          <w:color w:val="0070C0"/>
          <w:sz w:val="22"/>
          <w:szCs w:val="22"/>
        </w:rPr>
        <w:t xml:space="preserve"> (tinkamą formuluotę pasirinkti pagal tai, ar sudarant sutartį gali nurodyti </w:t>
      </w:r>
      <w:r w:rsidR="00D50DC5" w:rsidRPr="00384A6A">
        <w:rPr>
          <w:rFonts w:asciiTheme="majorHAnsi" w:hAnsiTheme="majorHAnsi" w:cstheme="majorHAnsi"/>
          <w:i/>
          <w:iCs/>
          <w:color w:val="0070C0"/>
          <w:sz w:val="22"/>
          <w:szCs w:val="22"/>
        </w:rPr>
        <w:t>subrangovus</w:t>
      </w:r>
      <w:r w:rsidRPr="00384A6A">
        <w:rPr>
          <w:rFonts w:asciiTheme="majorHAnsi" w:hAnsiTheme="majorHAnsi" w:cstheme="majorHAnsi"/>
          <w:i/>
          <w:iCs/>
          <w:color w:val="0070C0"/>
          <w:sz w:val="22"/>
          <w:szCs w:val="22"/>
        </w:rPr>
        <w:t xml:space="preserve">, ar negali nurodyti </w:t>
      </w:r>
      <w:r w:rsidR="00D50DC5" w:rsidRPr="00384A6A">
        <w:rPr>
          <w:rFonts w:asciiTheme="majorHAnsi" w:hAnsiTheme="majorHAnsi" w:cstheme="majorHAnsi"/>
          <w:i/>
          <w:iCs/>
          <w:color w:val="0070C0"/>
          <w:sz w:val="22"/>
          <w:szCs w:val="22"/>
        </w:rPr>
        <w:t>subrangovų</w:t>
      </w:r>
      <w:r w:rsidRPr="00384A6A">
        <w:rPr>
          <w:rFonts w:asciiTheme="majorHAnsi" w:hAnsiTheme="majorHAnsi" w:cstheme="majorHAnsi"/>
          <w:i/>
          <w:iCs/>
          <w:color w:val="0070C0"/>
          <w:sz w:val="22"/>
          <w:szCs w:val="22"/>
        </w:rPr>
        <w:t xml:space="preserve">, </w:t>
      </w:r>
      <w:proofErr w:type="spellStart"/>
      <w:r w:rsidRPr="00384A6A">
        <w:rPr>
          <w:rFonts w:asciiTheme="majorHAnsi" w:hAnsiTheme="majorHAnsi" w:cstheme="majorHAnsi"/>
          <w:i/>
          <w:iCs/>
          <w:color w:val="0070C0"/>
          <w:sz w:val="22"/>
          <w:szCs w:val="22"/>
        </w:rPr>
        <w:t>žiūr</w:t>
      </w:r>
      <w:proofErr w:type="spellEnd"/>
      <w:r w:rsidRPr="00384A6A">
        <w:rPr>
          <w:rFonts w:asciiTheme="majorHAnsi" w:hAnsiTheme="majorHAnsi" w:cstheme="majorHAnsi"/>
          <w:i/>
          <w:iCs/>
          <w:color w:val="0070C0"/>
          <w:sz w:val="22"/>
          <w:szCs w:val="22"/>
        </w:rPr>
        <w:t>. 7.1 punktą)</w:t>
      </w:r>
      <w:r w:rsidRPr="00384A6A">
        <w:rPr>
          <w:rFonts w:asciiTheme="majorHAnsi" w:hAnsiTheme="majorHAnsi" w:cstheme="majorHAnsi"/>
          <w:sz w:val="22"/>
          <w:szCs w:val="22"/>
        </w:rPr>
        <w:t xml:space="preserve"> nurodytą (nurodytus)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gali pakeisti arba gali pasitelkti naują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tik esant objektyvioms priežastims ir gavus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pritarimą. Apie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pakeitimą arba naujo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pasitelkimą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privalo informuoti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raštu iki pakeistas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naujas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pradės vykdyti Sutarties dalį, dėl kurios šis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buvo pakeistas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pasitelktas naujas.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informuodamas </w:t>
      </w:r>
      <w:r w:rsidR="00D50DC5" w:rsidRPr="00384A6A">
        <w:rPr>
          <w:rFonts w:asciiTheme="majorHAnsi" w:hAnsiTheme="majorHAnsi" w:cstheme="majorHAnsi"/>
          <w:sz w:val="22"/>
          <w:szCs w:val="22"/>
        </w:rPr>
        <w:t>Užsakovą</w:t>
      </w:r>
      <w:r w:rsidRPr="00384A6A">
        <w:rPr>
          <w:rFonts w:asciiTheme="majorHAnsi" w:hAnsiTheme="majorHAnsi" w:cstheme="majorHAnsi"/>
          <w:sz w:val="22"/>
          <w:szCs w:val="22"/>
        </w:rPr>
        <w:t xml:space="preserve"> apie pakeistus</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w:t>
      </w:r>
      <w:r w:rsidR="00D50DC5" w:rsidRPr="00384A6A">
        <w:rPr>
          <w:rFonts w:asciiTheme="majorHAnsi" w:hAnsiTheme="majorHAnsi" w:cstheme="majorHAnsi"/>
          <w:sz w:val="22"/>
          <w:szCs w:val="22"/>
        </w:rPr>
        <w:t xml:space="preserve"> </w:t>
      </w:r>
      <w:r w:rsidRPr="00384A6A">
        <w:rPr>
          <w:rFonts w:asciiTheme="majorHAnsi" w:hAnsiTheme="majorHAnsi" w:cstheme="majorHAnsi"/>
          <w:sz w:val="22"/>
          <w:szCs w:val="22"/>
        </w:rPr>
        <w:t xml:space="preserve">naujus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privalo pateikti jų (-jo) pašalinimo pagrindų nebuvimą patvirtinančius dokumentus ir kvalifikacijos atitiktį pagrindžiančius dokumentus (jei tokie reikalavimai keliami). Pažeidus šią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keitimo tvarką bus laikoma, kad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pažeidė esmines Sutarties sąlygas, dėl ko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gali vienašališkai nutraukti šią </w:t>
      </w:r>
      <w:r w:rsidR="00D50DC5" w:rsidRPr="00384A6A">
        <w:rPr>
          <w:rFonts w:asciiTheme="majorHAnsi" w:hAnsiTheme="majorHAnsi" w:cstheme="majorHAnsi"/>
          <w:sz w:val="22"/>
          <w:szCs w:val="22"/>
        </w:rPr>
        <w:t>S</w:t>
      </w:r>
      <w:r w:rsidRPr="00384A6A">
        <w:rPr>
          <w:rFonts w:asciiTheme="majorHAnsi" w:hAnsiTheme="majorHAnsi" w:cstheme="majorHAnsi"/>
          <w:sz w:val="22"/>
          <w:szCs w:val="22"/>
        </w:rPr>
        <w:t>utartį.</w:t>
      </w:r>
    </w:p>
    <w:p w14:paraId="6E9C8BF8" w14:textId="77777777" w:rsidR="00E0412D" w:rsidRPr="00384A6A" w:rsidRDefault="00E0412D" w:rsidP="00E0412D">
      <w:pPr>
        <w:ind w:firstLine="567"/>
        <w:jc w:val="both"/>
        <w:rPr>
          <w:rFonts w:asciiTheme="majorHAnsi" w:hAnsiTheme="majorHAnsi" w:cstheme="majorHAnsi"/>
          <w:sz w:val="22"/>
          <w:szCs w:val="22"/>
        </w:rPr>
      </w:pPr>
    </w:p>
    <w:p w14:paraId="06B29D9C" w14:textId="77777777" w:rsidR="00E0412D" w:rsidRPr="00384A6A" w:rsidRDefault="00E0412D" w:rsidP="00E0412D">
      <w:pPr>
        <w:ind w:firstLine="567"/>
        <w:jc w:val="both"/>
        <w:rPr>
          <w:rFonts w:asciiTheme="majorHAnsi" w:hAnsiTheme="majorHAnsi" w:cstheme="majorHAnsi"/>
          <w:i/>
          <w:iCs/>
          <w:color w:val="0070C0"/>
          <w:sz w:val="22"/>
          <w:szCs w:val="22"/>
        </w:rPr>
      </w:pPr>
      <w:bookmarkStart w:id="6" w:name="_Hlk61529466"/>
      <w:r w:rsidRPr="00384A6A">
        <w:rPr>
          <w:rFonts w:asciiTheme="majorHAnsi" w:hAnsiTheme="majorHAnsi" w:cstheme="majorHAnsi"/>
          <w:i/>
          <w:iCs/>
          <w:color w:val="0070C0"/>
          <w:sz w:val="22"/>
          <w:szCs w:val="22"/>
        </w:rPr>
        <w:t>7.3 ir 7.4 punktai taikomi visiems 7.1 punkto pasirinktiems atvejams.</w:t>
      </w:r>
      <w:bookmarkEnd w:id="6"/>
    </w:p>
    <w:p w14:paraId="0D552E89" w14:textId="77777777" w:rsidR="00E0412D" w:rsidRPr="00384A6A" w:rsidRDefault="00E0412D" w:rsidP="00E0412D">
      <w:pPr>
        <w:ind w:firstLine="567"/>
        <w:jc w:val="both"/>
        <w:rPr>
          <w:rFonts w:asciiTheme="majorHAnsi" w:hAnsiTheme="majorHAnsi" w:cstheme="majorHAnsi"/>
          <w:sz w:val="22"/>
          <w:szCs w:val="22"/>
        </w:rPr>
      </w:pPr>
      <w:r w:rsidRPr="00384A6A">
        <w:rPr>
          <w:rFonts w:asciiTheme="majorHAnsi" w:hAnsiTheme="majorHAnsi" w:cstheme="majorHAnsi"/>
          <w:sz w:val="22"/>
          <w:szCs w:val="22"/>
        </w:rPr>
        <w:t xml:space="preserve">7.3.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pasitelkimas neatleidžia </w:t>
      </w:r>
      <w:r w:rsidR="00D50DC5" w:rsidRPr="00384A6A">
        <w:rPr>
          <w:rFonts w:asciiTheme="majorHAnsi" w:hAnsiTheme="majorHAnsi" w:cstheme="majorHAnsi"/>
          <w:sz w:val="22"/>
          <w:szCs w:val="22"/>
        </w:rPr>
        <w:t>Rangovo</w:t>
      </w:r>
      <w:r w:rsidRPr="00384A6A">
        <w:rPr>
          <w:rFonts w:asciiTheme="majorHAnsi" w:hAnsiTheme="majorHAnsi" w:cstheme="majorHAnsi"/>
          <w:sz w:val="22"/>
          <w:szCs w:val="22"/>
        </w:rPr>
        <w:t xml:space="preserve"> nuo atsakomybės vykdant šią </w:t>
      </w:r>
      <w:r w:rsidR="00D50DC5" w:rsidRPr="00384A6A">
        <w:rPr>
          <w:rFonts w:asciiTheme="majorHAnsi" w:hAnsiTheme="majorHAnsi" w:cstheme="majorHAnsi"/>
          <w:sz w:val="22"/>
          <w:szCs w:val="22"/>
        </w:rPr>
        <w:t>S</w:t>
      </w:r>
      <w:r w:rsidRPr="00384A6A">
        <w:rPr>
          <w:rFonts w:asciiTheme="majorHAnsi" w:hAnsiTheme="majorHAnsi" w:cstheme="majorHAnsi"/>
          <w:sz w:val="22"/>
          <w:szCs w:val="22"/>
        </w:rPr>
        <w:t xml:space="preserve">utartį. Už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w:t>
      </w:r>
      <w:r w:rsidR="00D50DC5" w:rsidRPr="00384A6A">
        <w:rPr>
          <w:rFonts w:asciiTheme="majorHAnsi" w:hAnsiTheme="majorHAnsi" w:cstheme="majorHAnsi"/>
          <w:sz w:val="22"/>
          <w:szCs w:val="22"/>
        </w:rPr>
        <w:t>subrangovų</w:t>
      </w:r>
      <w:r w:rsidRPr="00384A6A">
        <w:rPr>
          <w:rFonts w:asciiTheme="majorHAnsi" w:hAnsiTheme="majorHAnsi" w:cstheme="majorHAnsi"/>
          <w:sz w:val="22"/>
          <w:szCs w:val="22"/>
        </w:rPr>
        <w:t xml:space="preserve">) įsipareigojimų nevykdymą arba netinkamą jų vykdymą atsako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w:t>
      </w:r>
    </w:p>
    <w:p w14:paraId="17E6EE7A" w14:textId="77777777" w:rsidR="006E3459" w:rsidRPr="00384A6A" w:rsidRDefault="00E0412D" w:rsidP="006E3459">
      <w:pPr>
        <w:ind w:right="16"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7.4.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raštu informuoja </w:t>
      </w:r>
      <w:r w:rsidR="00D50DC5" w:rsidRPr="00384A6A">
        <w:rPr>
          <w:rFonts w:asciiTheme="majorHAnsi" w:hAnsiTheme="majorHAnsi" w:cstheme="majorHAnsi"/>
          <w:sz w:val="22"/>
          <w:szCs w:val="22"/>
        </w:rPr>
        <w:t>subrangovus</w:t>
      </w:r>
      <w:r w:rsidRPr="00384A6A">
        <w:rPr>
          <w:rFonts w:asciiTheme="majorHAnsi" w:hAnsiTheme="majorHAnsi" w:cstheme="majorHAnsi"/>
          <w:sz w:val="22"/>
          <w:szCs w:val="22"/>
        </w:rPr>
        <w:t xml:space="preserve"> apie tiesioginio atsiskaitymo su </w:t>
      </w:r>
      <w:r w:rsidR="00D50DC5" w:rsidRPr="00384A6A">
        <w:rPr>
          <w:rFonts w:asciiTheme="majorHAnsi" w:hAnsiTheme="majorHAnsi" w:cstheme="majorHAnsi"/>
          <w:sz w:val="22"/>
          <w:szCs w:val="22"/>
        </w:rPr>
        <w:t>subrangovais</w:t>
      </w:r>
      <w:r w:rsidRPr="00384A6A">
        <w:rPr>
          <w:rFonts w:asciiTheme="majorHAnsi" w:hAnsiTheme="majorHAnsi" w:cstheme="majorHAnsi"/>
          <w:sz w:val="22"/>
          <w:szCs w:val="22"/>
        </w:rPr>
        <w:t xml:space="preserve"> galimybę (jeigu ji galima dėl pirkimo sutarties pobūdžio) per 3 darbo dienas nuo Sutarties sudarymo momento, o tuo atveju, kai šioje sutartyje nustatytais atvejais pakeičiamas Sutartyje nurodytas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ar pasitelkiamas naujas – per 3 darbo dienas nuo informacijos apie naują </w:t>
      </w:r>
      <w:r w:rsidR="00D50DC5" w:rsidRPr="00384A6A">
        <w:rPr>
          <w:rFonts w:asciiTheme="majorHAnsi" w:hAnsiTheme="majorHAnsi" w:cstheme="majorHAnsi"/>
          <w:sz w:val="22"/>
          <w:szCs w:val="22"/>
        </w:rPr>
        <w:t>subrangovą</w:t>
      </w:r>
      <w:r w:rsidRPr="00384A6A">
        <w:rPr>
          <w:rFonts w:asciiTheme="majorHAnsi" w:hAnsiTheme="majorHAnsi" w:cstheme="majorHAnsi"/>
          <w:sz w:val="22"/>
          <w:szCs w:val="22"/>
        </w:rPr>
        <w:t xml:space="preserve"> (kontaktinius duomenis ir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atstovą) gavimo dienos. Gavęs </w:t>
      </w:r>
      <w:r w:rsidR="00D50DC5"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pranešimą, </w:t>
      </w:r>
      <w:r w:rsidR="00D50DC5"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turi raštu pateikti prašymą </w:t>
      </w:r>
      <w:r w:rsidR="00D50DC5" w:rsidRPr="00384A6A">
        <w:rPr>
          <w:rFonts w:asciiTheme="majorHAnsi" w:hAnsiTheme="majorHAnsi" w:cstheme="majorHAnsi"/>
          <w:sz w:val="22"/>
          <w:szCs w:val="22"/>
        </w:rPr>
        <w:t>Užsakovui</w:t>
      </w:r>
      <w:r w:rsidRPr="00384A6A">
        <w:rPr>
          <w:rFonts w:asciiTheme="majorHAnsi" w:hAnsiTheme="majorHAnsi" w:cstheme="majorHAnsi"/>
          <w:sz w:val="22"/>
          <w:szCs w:val="22"/>
        </w:rPr>
        <w:t xml:space="preserve"> dėl tiesioginio atsiskaitymo. </w:t>
      </w:r>
      <w:r w:rsidR="00D50DC5"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gavęs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prašymą dėl tiesioginio atsiskaitymo, informuoja </w:t>
      </w:r>
      <w:r w:rsidR="00D50DC5" w:rsidRPr="00384A6A">
        <w:rPr>
          <w:rFonts w:asciiTheme="majorHAnsi" w:hAnsiTheme="majorHAnsi" w:cstheme="majorHAnsi"/>
          <w:sz w:val="22"/>
          <w:szCs w:val="22"/>
        </w:rPr>
        <w:t>Rangovą</w:t>
      </w:r>
      <w:r w:rsidRPr="00384A6A">
        <w:rPr>
          <w:rFonts w:asciiTheme="majorHAnsi" w:hAnsiTheme="majorHAnsi" w:cstheme="majorHAnsi"/>
          <w:sz w:val="22"/>
          <w:szCs w:val="22"/>
        </w:rPr>
        <w:t xml:space="preserve"> apie </w:t>
      </w:r>
      <w:r w:rsidR="00D50DC5"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prašymo gavimą. </w:t>
      </w:r>
      <w:r w:rsidR="00D50DC5"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turi teisę prieštarauti nepagrįstiems mokėjimams.  Jeigu visos </w:t>
      </w:r>
      <w:r w:rsidR="00434CA0" w:rsidRPr="00384A6A">
        <w:rPr>
          <w:rFonts w:asciiTheme="majorHAnsi" w:hAnsiTheme="majorHAnsi" w:cstheme="majorHAnsi"/>
          <w:sz w:val="22"/>
          <w:szCs w:val="22"/>
        </w:rPr>
        <w:t>S</w:t>
      </w:r>
      <w:r w:rsidRPr="00384A6A">
        <w:rPr>
          <w:rFonts w:asciiTheme="majorHAnsi" w:hAnsiTheme="majorHAnsi" w:cstheme="majorHAnsi"/>
          <w:sz w:val="22"/>
          <w:szCs w:val="22"/>
        </w:rPr>
        <w:t xml:space="preserve">utartį vykdančios šalys: </w:t>
      </w:r>
      <w:r w:rsidR="00434CA0" w:rsidRPr="00384A6A">
        <w:rPr>
          <w:rFonts w:asciiTheme="majorHAnsi" w:hAnsiTheme="majorHAnsi" w:cstheme="majorHAnsi"/>
          <w:sz w:val="22"/>
          <w:szCs w:val="22"/>
        </w:rPr>
        <w:t>Užsakovas</w:t>
      </w:r>
      <w:r w:rsidRPr="00384A6A">
        <w:rPr>
          <w:rFonts w:asciiTheme="majorHAnsi" w:hAnsiTheme="majorHAnsi" w:cstheme="majorHAnsi"/>
          <w:sz w:val="22"/>
          <w:szCs w:val="22"/>
        </w:rPr>
        <w:t xml:space="preserve">, </w:t>
      </w:r>
      <w:r w:rsidR="00434CA0" w:rsidRPr="00384A6A">
        <w:rPr>
          <w:rFonts w:asciiTheme="majorHAnsi" w:hAnsiTheme="majorHAnsi" w:cstheme="majorHAnsi"/>
          <w:sz w:val="22"/>
          <w:szCs w:val="22"/>
        </w:rPr>
        <w:t>Rangovas</w:t>
      </w:r>
      <w:r w:rsidRPr="00384A6A">
        <w:rPr>
          <w:rFonts w:asciiTheme="majorHAnsi" w:hAnsiTheme="majorHAnsi" w:cstheme="majorHAnsi"/>
          <w:sz w:val="22"/>
          <w:szCs w:val="22"/>
        </w:rPr>
        <w:t xml:space="preserve"> ir </w:t>
      </w:r>
      <w:r w:rsidR="00434CA0" w:rsidRPr="00384A6A">
        <w:rPr>
          <w:rFonts w:asciiTheme="majorHAnsi" w:hAnsiTheme="majorHAnsi" w:cstheme="majorHAnsi"/>
          <w:sz w:val="22"/>
          <w:szCs w:val="22"/>
        </w:rPr>
        <w:t>subrangovas</w:t>
      </w:r>
      <w:r w:rsidRPr="00384A6A">
        <w:rPr>
          <w:rFonts w:asciiTheme="majorHAnsi" w:hAnsiTheme="majorHAnsi" w:cstheme="majorHAnsi"/>
          <w:sz w:val="22"/>
          <w:szCs w:val="22"/>
        </w:rPr>
        <w:t xml:space="preserve"> sutaria dėl tiesioginio atsiskaitymo su </w:t>
      </w:r>
      <w:r w:rsidR="00434CA0" w:rsidRPr="00384A6A">
        <w:rPr>
          <w:rFonts w:asciiTheme="majorHAnsi" w:hAnsiTheme="majorHAnsi" w:cstheme="majorHAnsi"/>
          <w:sz w:val="22"/>
          <w:szCs w:val="22"/>
        </w:rPr>
        <w:t>subrangovu</w:t>
      </w:r>
      <w:r w:rsidRPr="00384A6A">
        <w:rPr>
          <w:rFonts w:asciiTheme="majorHAnsi" w:hAnsiTheme="majorHAnsi" w:cstheme="majorHAnsi"/>
          <w:sz w:val="22"/>
          <w:szCs w:val="22"/>
        </w:rPr>
        <w:t xml:space="preserve">, toks atsiskaitymas vykdomas pagal atskirą susitarimą, kuris sudaromas tarp </w:t>
      </w:r>
      <w:r w:rsidR="00434CA0" w:rsidRPr="00384A6A">
        <w:rPr>
          <w:rFonts w:asciiTheme="majorHAnsi" w:hAnsiTheme="majorHAnsi" w:cstheme="majorHAnsi"/>
          <w:sz w:val="22"/>
          <w:szCs w:val="22"/>
        </w:rPr>
        <w:t>Užsakovo</w:t>
      </w:r>
      <w:r w:rsidRPr="00384A6A">
        <w:rPr>
          <w:rFonts w:asciiTheme="majorHAnsi" w:hAnsiTheme="majorHAnsi" w:cstheme="majorHAnsi"/>
          <w:sz w:val="22"/>
          <w:szCs w:val="22"/>
        </w:rPr>
        <w:t xml:space="preserve">, </w:t>
      </w:r>
      <w:r w:rsidR="00434CA0" w:rsidRPr="00384A6A">
        <w:rPr>
          <w:rFonts w:asciiTheme="majorHAnsi" w:hAnsiTheme="majorHAnsi" w:cstheme="majorHAnsi"/>
          <w:sz w:val="22"/>
          <w:szCs w:val="22"/>
        </w:rPr>
        <w:t>Rangovo</w:t>
      </w:r>
      <w:r w:rsidRPr="00384A6A">
        <w:rPr>
          <w:rFonts w:asciiTheme="majorHAnsi" w:hAnsiTheme="majorHAnsi" w:cstheme="majorHAnsi"/>
          <w:sz w:val="22"/>
          <w:szCs w:val="22"/>
        </w:rPr>
        <w:t xml:space="preserve"> ir </w:t>
      </w:r>
      <w:r w:rsidR="00434CA0"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kuriame aprašoma tiesioginio atsiskaitymo su </w:t>
      </w:r>
      <w:r w:rsidR="00434CA0" w:rsidRPr="00384A6A">
        <w:rPr>
          <w:rFonts w:asciiTheme="majorHAnsi" w:hAnsiTheme="majorHAnsi" w:cstheme="majorHAnsi"/>
          <w:sz w:val="22"/>
          <w:szCs w:val="22"/>
        </w:rPr>
        <w:t>subrangovo</w:t>
      </w:r>
      <w:r w:rsidRPr="00384A6A">
        <w:rPr>
          <w:rFonts w:asciiTheme="majorHAnsi" w:hAnsiTheme="majorHAnsi" w:cstheme="majorHAnsi"/>
          <w:sz w:val="22"/>
          <w:szCs w:val="22"/>
        </w:rPr>
        <w:t xml:space="preserve"> tvarka, atsižvelgiant į pirkimo dokumentuose ir </w:t>
      </w:r>
      <w:r w:rsidR="00434CA0" w:rsidRPr="00384A6A">
        <w:rPr>
          <w:rFonts w:asciiTheme="majorHAnsi" w:hAnsiTheme="majorHAnsi" w:cstheme="majorHAnsi"/>
          <w:sz w:val="22"/>
          <w:szCs w:val="22"/>
        </w:rPr>
        <w:t>subrangos</w:t>
      </w:r>
      <w:r w:rsidRPr="00384A6A">
        <w:rPr>
          <w:rFonts w:asciiTheme="majorHAnsi" w:hAnsiTheme="majorHAnsi" w:cstheme="majorHAnsi"/>
          <w:sz w:val="22"/>
          <w:szCs w:val="22"/>
        </w:rPr>
        <w:t xml:space="preserve"> sutartyje nustatytus reikalavimus</w:t>
      </w:r>
      <w:bookmarkEnd w:id="5"/>
      <w:r w:rsidR="006E3459" w:rsidRPr="00384A6A">
        <w:rPr>
          <w:rFonts w:asciiTheme="majorHAnsi" w:hAnsiTheme="majorHAnsi" w:cstheme="majorHAnsi"/>
          <w:sz w:val="22"/>
          <w:szCs w:val="22"/>
        </w:rPr>
        <w:t>.</w:t>
      </w:r>
    </w:p>
    <w:p w14:paraId="11577459" w14:textId="77777777" w:rsidR="006E3459" w:rsidRPr="00384A6A" w:rsidRDefault="006E3459" w:rsidP="006E3459">
      <w:pPr>
        <w:pStyle w:val="Pagrindinistekstas"/>
        <w:ind w:right="-1544" w:firstLine="720"/>
        <w:jc w:val="both"/>
        <w:rPr>
          <w:rFonts w:asciiTheme="majorHAnsi" w:hAnsiTheme="majorHAnsi" w:cstheme="majorHAnsi"/>
          <w:sz w:val="22"/>
          <w:szCs w:val="22"/>
        </w:rPr>
      </w:pPr>
    </w:p>
    <w:p w14:paraId="63172C62" w14:textId="77777777" w:rsidR="00EF6768" w:rsidRPr="00384A6A" w:rsidRDefault="00EF6768" w:rsidP="00EF6768">
      <w:pPr>
        <w:pStyle w:val="Pagrindinistekstas"/>
        <w:ind w:firstLine="720"/>
        <w:jc w:val="both"/>
        <w:rPr>
          <w:rFonts w:asciiTheme="majorHAnsi" w:hAnsiTheme="majorHAnsi" w:cstheme="majorHAnsi"/>
          <w:sz w:val="22"/>
          <w:szCs w:val="22"/>
        </w:rPr>
      </w:pPr>
    </w:p>
    <w:p w14:paraId="0B0E9255" w14:textId="77777777" w:rsidR="00EF6768" w:rsidRPr="00384A6A" w:rsidRDefault="00EF6768" w:rsidP="00EF6768">
      <w:pPr>
        <w:keepNext/>
        <w:spacing w:before="120" w:after="120"/>
        <w:jc w:val="center"/>
        <w:outlineLvl w:val="0"/>
        <w:rPr>
          <w:rFonts w:asciiTheme="majorHAnsi" w:hAnsiTheme="majorHAnsi" w:cstheme="majorHAnsi"/>
          <w:sz w:val="22"/>
          <w:szCs w:val="22"/>
        </w:rPr>
      </w:pPr>
      <w:r w:rsidRPr="00384A6A">
        <w:rPr>
          <w:rFonts w:asciiTheme="majorHAnsi" w:hAnsiTheme="majorHAnsi" w:cstheme="majorHAnsi"/>
          <w:b/>
          <w:sz w:val="22"/>
          <w:szCs w:val="22"/>
        </w:rPr>
        <w:t>8. Kitos nuostatos</w:t>
      </w:r>
    </w:p>
    <w:p w14:paraId="49107B7A" w14:textId="77777777" w:rsidR="00EF6768" w:rsidRPr="00384A6A" w:rsidRDefault="00EF6768" w:rsidP="00851FF2">
      <w:pPr>
        <w:tabs>
          <w:tab w:val="left" w:pos="720"/>
        </w:tabs>
        <w:autoSpaceDE w:val="0"/>
        <w:autoSpaceDN w:val="0"/>
        <w:adjustRightInd w:val="0"/>
        <w:ind w:right="18" w:firstLine="720"/>
        <w:jc w:val="both"/>
        <w:rPr>
          <w:rFonts w:asciiTheme="majorHAnsi" w:hAnsiTheme="majorHAnsi" w:cstheme="majorHAnsi"/>
          <w:color w:val="000000"/>
          <w:sz w:val="22"/>
          <w:szCs w:val="22"/>
        </w:rPr>
      </w:pPr>
      <w:r w:rsidRPr="00384A6A">
        <w:rPr>
          <w:rFonts w:asciiTheme="majorHAnsi" w:hAnsiTheme="majorHAnsi" w:cstheme="majorHAnsi"/>
          <w:sz w:val="22"/>
          <w:szCs w:val="22"/>
        </w:rPr>
        <w:t xml:space="preserve">8.1. </w:t>
      </w:r>
      <w:r w:rsidRPr="00384A6A">
        <w:rPr>
          <w:rFonts w:asciiTheme="majorHAnsi" w:hAnsiTheme="majorHAnsi" w:cstheme="maj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71906A6B" w14:textId="733AE638" w:rsidR="003A7161" w:rsidRPr="00384A6A" w:rsidRDefault="00EF6768" w:rsidP="00EB66B8">
      <w:pPr>
        <w:pStyle w:val="prastasiniatinklio"/>
        <w:spacing w:before="0" w:beforeAutospacing="0" w:after="0" w:afterAutospacing="0"/>
        <w:ind w:firstLine="720"/>
        <w:jc w:val="both"/>
        <w:rPr>
          <w:rFonts w:asciiTheme="majorHAnsi" w:hAnsiTheme="majorHAnsi" w:cstheme="majorHAnsi"/>
          <w:sz w:val="22"/>
          <w:szCs w:val="22"/>
        </w:rPr>
      </w:pPr>
      <w:r w:rsidRPr="00384A6A">
        <w:rPr>
          <w:rFonts w:asciiTheme="majorHAnsi" w:hAnsiTheme="majorHAnsi" w:cstheme="majorHAnsi"/>
          <w:sz w:val="22"/>
          <w:szCs w:val="22"/>
        </w:rPr>
        <w:t xml:space="preserve">8.2. </w:t>
      </w:r>
      <w:bookmarkStart w:id="7" w:name="_Hlk65505510"/>
      <w:r w:rsidR="00E0412D" w:rsidRPr="00384A6A">
        <w:rPr>
          <w:rFonts w:asciiTheme="majorHAnsi" w:hAnsiTheme="majorHAnsi" w:cstheme="majorHAnsi"/>
          <w:color w:val="000000"/>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3A7161" w:rsidRPr="00384A6A">
        <w:rPr>
          <w:rFonts w:asciiTheme="majorHAnsi" w:hAnsiTheme="majorHAnsi" w:cstheme="majorHAnsi"/>
          <w:color w:val="000000"/>
          <w:sz w:val="22"/>
          <w:szCs w:val="22"/>
        </w:rPr>
        <w:t xml:space="preserve">. </w:t>
      </w:r>
      <w:bookmarkEnd w:id="7"/>
    </w:p>
    <w:p w14:paraId="4C4F6E86" w14:textId="77777777" w:rsidR="00EF6768" w:rsidRPr="00384A6A" w:rsidRDefault="00EF6768" w:rsidP="00EF6768">
      <w:pPr>
        <w:pStyle w:val="Pagrindinistekstas"/>
        <w:ind w:firstLine="720"/>
        <w:jc w:val="both"/>
        <w:rPr>
          <w:rFonts w:asciiTheme="majorHAnsi" w:hAnsiTheme="majorHAnsi" w:cstheme="majorHAnsi"/>
          <w:sz w:val="22"/>
          <w:szCs w:val="22"/>
        </w:rPr>
      </w:pPr>
      <w:r w:rsidRPr="00384A6A">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1E4FFB00" w14:textId="77777777" w:rsidR="00EF6768" w:rsidRPr="00E02904" w:rsidRDefault="00EF6768" w:rsidP="00EF6768">
      <w:pPr>
        <w:pStyle w:val="Pagrindinistekstas"/>
        <w:ind w:firstLine="720"/>
        <w:jc w:val="both"/>
        <w:rPr>
          <w:rFonts w:asciiTheme="majorHAnsi" w:hAnsiTheme="majorHAnsi" w:cstheme="majorHAnsi"/>
          <w:color w:val="000000" w:themeColor="text1"/>
          <w:sz w:val="22"/>
          <w:szCs w:val="22"/>
        </w:rPr>
      </w:pPr>
      <w:r w:rsidRPr="00384A6A">
        <w:rPr>
          <w:rFonts w:asciiTheme="majorHAnsi" w:hAnsiTheme="majorHAnsi" w:cstheme="majorHAnsi"/>
          <w:sz w:val="22"/>
          <w:szCs w:val="22"/>
        </w:rPr>
        <w:t xml:space="preserve">8.4. </w:t>
      </w:r>
      <w:r w:rsidRPr="00E02904">
        <w:rPr>
          <w:rFonts w:asciiTheme="majorHAnsi" w:hAnsiTheme="majorHAnsi" w:cstheme="majorHAnsi"/>
          <w:color w:val="000000" w:themeColor="text1"/>
          <w:sz w:val="22"/>
          <w:szCs w:val="22"/>
        </w:rPr>
        <w:t>Sutarties specialiųjų sąlygų priedai:</w:t>
      </w:r>
    </w:p>
    <w:p w14:paraId="41B1A6F8" w14:textId="2E261836" w:rsidR="00E02904" w:rsidRPr="00E02904" w:rsidRDefault="00EF6768" w:rsidP="00E02904">
      <w:pPr>
        <w:pStyle w:val="Pagrindinistekstas"/>
        <w:ind w:firstLine="720"/>
        <w:jc w:val="both"/>
        <w:rPr>
          <w:rFonts w:asciiTheme="majorHAnsi" w:hAnsiTheme="majorHAnsi" w:cstheme="majorHAnsi"/>
          <w:color w:val="000000" w:themeColor="text1"/>
          <w:sz w:val="22"/>
          <w:szCs w:val="22"/>
        </w:rPr>
      </w:pPr>
      <w:r w:rsidRPr="00E02904">
        <w:rPr>
          <w:rFonts w:asciiTheme="majorHAnsi" w:hAnsiTheme="majorHAnsi" w:cstheme="majorHAnsi"/>
          <w:color w:val="000000" w:themeColor="text1"/>
          <w:sz w:val="22"/>
          <w:szCs w:val="22"/>
        </w:rPr>
        <w:t>8.4.1. priedas Nr. 1 „</w:t>
      </w:r>
      <w:r w:rsidR="00B27DDF" w:rsidRPr="00E02904">
        <w:rPr>
          <w:rFonts w:asciiTheme="majorHAnsi" w:hAnsiTheme="majorHAnsi" w:cstheme="majorHAnsi"/>
          <w:color w:val="000000" w:themeColor="text1"/>
          <w:sz w:val="22"/>
          <w:szCs w:val="22"/>
        </w:rPr>
        <w:t xml:space="preserve">Darbų </w:t>
      </w:r>
      <w:r w:rsidRPr="00E02904">
        <w:rPr>
          <w:rFonts w:asciiTheme="majorHAnsi" w:hAnsiTheme="majorHAnsi" w:cstheme="majorHAnsi"/>
          <w:color w:val="000000" w:themeColor="text1"/>
          <w:sz w:val="22"/>
          <w:szCs w:val="22"/>
        </w:rPr>
        <w:t xml:space="preserve"> techninė</w:t>
      </w:r>
      <w:r w:rsidR="00E02904" w:rsidRPr="00E02904">
        <w:rPr>
          <w:rFonts w:asciiTheme="majorHAnsi" w:hAnsiTheme="majorHAnsi" w:cstheme="majorHAnsi"/>
          <w:color w:val="000000" w:themeColor="text1"/>
          <w:sz w:val="22"/>
          <w:szCs w:val="22"/>
        </w:rPr>
        <w:t xml:space="preserve"> specifikacija</w:t>
      </w:r>
      <w:r w:rsidRPr="00E02904">
        <w:rPr>
          <w:rFonts w:asciiTheme="majorHAnsi" w:hAnsiTheme="majorHAnsi" w:cstheme="majorHAnsi"/>
          <w:color w:val="000000" w:themeColor="text1"/>
          <w:sz w:val="22"/>
          <w:szCs w:val="22"/>
        </w:rPr>
        <w:t>“;</w:t>
      </w:r>
    </w:p>
    <w:p w14:paraId="7104417F" w14:textId="49993D09" w:rsidR="00EF6768" w:rsidRPr="00E02904" w:rsidRDefault="00EF6768" w:rsidP="00EF6768">
      <w:pPr>
        <w:pStyle w:val="Pagrindinistekstas"/>
        <w:ind w:firstLine="720"/>
        <w:jc w:val="both"/>
        <w:rPr>
          <w:rFonts w:asciiTheme="majorHAnsi" w:hAnsiTheme="majorHAnsi" w:cstheme="majorHAnsi"/>
          <w:color w:val="000000" w:themeColor="text1"/>
          <w:sz w:val="22"/>
          <w:szCs w:val="22"/>
        </w:rPr>
      </w:pPr>
      <w:r w:rsidRPr="00E02904">
        <w:rPr>
          <w:rFonts w:asciiTheme="majorHAnsi" w:hAnsiTheme="majorHAnsi" w:cstheme="majorHAnsi"/>
          <w:color w:val="000000" w:themeColor="text1"/>
          <w:sz w:val="22"/>
          <w:szCs w:val="22"/>
        </w:rPr>
        <w:t>8.4.2. priedas Nr. 2 „</w:t>
      </w:r>
      <w:r w:rsidR="00E02904" w:rsidRPr="00E02904">
        <w:rPr>
          <w:rFonts w:asciiTheme="majorHAnsi" w:hAnsiTheme="majorHAnsi" w:cstheme="majorHAnsi"/>
          <w:color w:val="000000" w:themeColor="text1"/>
          <w:sz w:val="22"/>
          <w:szCs w:val="22"/>
        </w:rPr>
        <w:t>Pasiūlymas</w:t>
      </w:r>
      <w:r w:rsidRPr="00E02904">
        <w:rPr>
          <w:rFonts w:asciiTheme="majorHAnsi" w:hAnsiTheme="majorHAnsi" w:cstheme="majorHAnsi"/>
          <w:color w:val="000000" w:themeColor="text1"/>
          <w:sz w:val="22"/>
          <w:szCs w:val="22"/>
        </w:rPr>
        <w:t>“.</w:t>
      </w:r>
    </w:p>
    <w:p w14:paraId="51153FB1" w14:textId="5DD37787" w:rsidR="00E02904" w:rsidRPr="00E02904" w:rsidRDefault="00E02904" w:rsidP="00EF6768">
      <w:pPr>
        <w:pStyle w:val="Pagrindinistekstas"/>
        <w:ind w:firstLine="720"/>
        <w:jc w:val="both"/>
        <w:rPr>
          <w:rFonts w:asciiTheme="majorHAnsi" w:hAnsiTheme="majorHAnsi" w:cstheme="majorHAnsi"/>
          <w:color w:val="000000" w:themeColor="text1"/>
          <w:sz w:val="22"/>
          <w:szCs w:val="22"/>
        </w:rPr>
      </w:pPr>
      <w:r w:rsidRPr="00E02904">
        <w:rPr>
          <w:rFonts w:asciiTheme="majorHAnsi" w:hAnsiTheme="majorHAnsi" w:cstheme="majorHAnsi"/>
          <w:color w:val="000000" w:themeColor="text1"/>
          <w:sz w:val="22"/>
          <w:szCs w:val="22"/>
        </w:rPr>
        <w:t>8.4.3. priedas Nr. 3 „Darbų atlikimo grafikas“.</w:t>
      </w:r>
    </w:p>
    <w:p w14:paraId="4B51971A" w14:textId="77777777" w:rsidR="00EF6768" w:rsidRPr="00E02904" w:rsidRDefault="00EF6768" w:rsidP="00EF6768">
      <w:pPr>
        <w:pStyle w:val="Pagrindinistekstas"/>
        <w:jc w:val="both"/>
        <w:rPr>
          <w:rFonts w:asciiTheme="majorHAnsi" w:hAnsiTheme="majorHAnsi" w:cstheme="majorHAnsi"/>
          <w:color w:val="000000" w:themeColor="text1"/>
          <w:sz w:val="22"/>
          <w:szCs w:val="22"/>
        </w:rPr>
      </w:pPr>
    </w:p>
    <w:p w14:paraId="141EA4ED" w14:textId="77777777" w:rsidR="00AF3C78" w:rsidRPr="00384A6A" w:rsidRDefault="00AF3C78" w:rsidP="00EF6768">
      <w:pPr>
        <w:pStyle w:val="Pagrindinistekstas"/>
        <w:jc w:val="both"/>
        <w:rPr>
          <w:rFonts w:asciiTheme="majorHAnsi" w:hAnsiTheme="majorHAnsi" w:cstheme="majorHAnsi"/>
          <w:sz w:val="22"/>
          <w:szCs w:val="22"/>
        </w:rPr>
      </w:pPr>
    </w:p>
    <w:bookmarkEnd w:id="0"/>
    <w:p w14:paraId="76A9E1D3" w14:textId="77777777" w:rsidR="00B02478" w:rsidRPr="00384A6A" w:rsidRDefault="00B02478" w:rsidP="00B02478">
      <w:pPr>
        <w:pStyle w:val="Pagrindinistekstas"/>
        <w:ind w:right="-1544"/>
        <w:jc w:val="both"/>
        <w:rPr>
          <w:rFonts w:asciiTheme="majorHAnsi" w:hAnsiTheme="majorHAnsi" w:cstheme="majorHAnsi"/>
          <w:i/>
          <w:sz w:val="22"/>
          <w:szCs w:val="22"/>
        </w:rPr>
      </w:pPr>
      <w:r w:rsidRPr="00384A6A">
        <w:rPr>
          <w:rFonts w:asciiTheme="majorHAnsi" w:hAnsiTheme="majorHAnsi" w:cstheme="majorHAnsi"/>
          <w:b/>
          <w:sz w:val="22"/>
          <w:szCs w:val="22"/>
        </w:rPr>
        <w:t>Užsakovo vardu</w:t>
      </w:r>
      <w:r w:rsidR="004461C9" w:rsidRPr="00384A6A">
        <w:rPr>
          <w:rFonts w:asciiTheme="majorHAnsi" w:hAnsiTheme="majorHAnsi" w:cstheme="majorHAnsi"/>
          <w:b/>
          <w:sz w:val="22"/>
          <w:szCs w:val="22"/>
        </w:rPr>
        <w:t>:</w:t>
      </w:r>
      <w:r w:rsidRPr="00384A6A">
        <w:rPr>
          <w:rFonts w:asciiTheme="majorHAnsi" w:hAnsiTheme="majorHAnsi" w:cstheme="majorHAnsi"/>
          <w:b/>
          <w:sz w:val="22"/>
          <w:szCs w:val="22"/>
        </w:rPr>
        <w:tab/>
      </w:r>
      <w:r w:rsidRPr="00384A6A">
        <w:rPr>
          <w:rFonts w:asciiTheme="majorHAnsi" w:hAnsiTheme="majorHAnsi" w:cstheme="majorHAnsi"/>
          <w:b/>
          <w:sz w:val="22"/>
          <w:szCs w:val="22"/>
        </w:rPr>
        <w:tab/>
      </w:r>
      <w:r w:rsidRPr="00384A6A">
        <w:rPr>
          <w:rFonts w:asciiTheme="majorHAnsi" w:hAnsiTheme="majorHAnsi" w:cstheme="majorHAnsi"/>
          <w:b/>
          <w:sz w:val="22"/>
          <w:szCs w:val="22"/>
        </w:rPr>
        <w:tab/>
      </w:r>
      <w:r w:rsidRPr="00384A6A">
        <w:rPr>
          <w:rFonts w:asciiTheme="majorHAnsi" w:hAnsiTheme="majorHAnsi" w:cstheme="majorHAnsi"/>
          <w:b/>
          <w:sz w:val="22"/>
          <w:szCs w:val="22"/>
        </w:rPr>
        <w:tab/>
        <w:t>Rangovo vardu</w:t>
      </w:r>
      <w:r w:rsidR="004461C9" w:rsidRPr="00384A6A">
        <w:rPr>
          <w:rFonts w:asciiTheme="majorHAnsi" w:hAnsiTheme="majorHAnsi" w:cstheme="majorHAnsi"/>
          <w:b/>
          <w:sz w:val="22"/>
          <w:szCs w:val="22"/>
        </w:rPr>
        <w:t>:</w:t>
      </w:r>
    </w:p>
    <w:tbl>
      <w:tblPr>
        <w:tblW w:w="10740" w:type="dxa"/>
        <w:tblLook w:val="04A0" w:firstRow="1" w:lastRow="0" w:firstColumn="1" w:lastColumn="0" w:noHBand="0" w:noVBand="1"/>
      </w:tblPr>
      <w:tblGrid>
        <w:gridCol w:w="5637"/>
        <w:gridCol w:w="5103"/>
      </w:tblGrid>
      <w:tr w:rsidR="00B02478" w:rsidRPr="00384A6A" w14:paraId="503DF9A3" w14:textId="77777777" w:rsidTr="00220436">
        <w:tc>
          <w:tcPr>
            <w:tcW w:w="5637" w:type="dxa"/>
          </w:tcPr>
          <w:p w14:paraId="6E4951A9"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A</w:t>
            </w:r>
            <w:r w:rsidR="00E0412D" w:rsidRPr="00384A6A">
              <w:rPr>
                <w:rFonts w:asciiTheme="majorHAnsi" w:hAnsiTheme="majorHAnsi" w:cstheme="majorHAnsi"/>
                <w:sz w:val="22"/>
                <w:szCs w:val="22"/>
              </w:rPr>
              <w:t>kcinė bendrovė</w:t>
            </w:r>
            <w:r w:rsidRPr="00384A6A">
              <w:rPr>
                <w:rFonts w:asciiTheme="majorHAnsi" w:hAnsiTheme="majorHAnsi" w:cstheme="majorHAnsi"/>
                <w:sz w:val="22"/>
                <w:szCs w:val="22"/>
              </w:rPr>
              <w:t xml:space="preserve"> „</w:t>
            </w:r>
            <w:r w:rsidR="00E0412D" w:rsidRPr="00384A6A">
              <w:rPr>
                <w:rFonts w:asciiTheme="majorHAnsi" w:hAnsiTheme="majorHAnsi" w:cstheme="majorHAnsi"/>
                <w:sz w:val="22"/>
                <w:szCs w:val="22"/>
              </w:rPr>
              <w:t>KLAIPĖDOS VANDUO</w:t>
            </w:r>
            <w:r w:rsidRPr="00384A6A">
              <w:rPr>
                <w:rFonts w:asciiTheme="majorHAnsi" w:hAnsiTheme="majorHAnsi" w:cstheme="majorHAnsi"/>
                <w:sz w:val="22"/>
                <w:szCs w:val="22"/>
              </w:rPr>
              <w:t>“</w:t>
            </w:r>
          </w:p>
        </w:tc>
        <w:tc>
          <w:tcPr>
            <w:tcW w:w="5103" w:type="dxa"/>
          </w:tcPr>
          <w:p w14:paraId="0DCEC3E6"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742E6F1E" w14:textId="77777777" w:rsidTr="00220436">
        <w:tc>
          <w:tcPr>
            <w:tcW w:w="5637" w:type="dxa"/>
          </w:tcPr>
          <w:p w14:paraId="749ECD0F" w14:textId="77777777" w:rsidR="00B02478" w:rsidRPr="00384A6A" w:rsidRDefault="00E0412D"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Juridinio asmens kodas</w:t>
            </w:r>
            <w:r w:rsidR="00B02478" w:rsidRPr="00384A6A">
              <w:rPr>
                <w:rFonts w:asciiTheme="majorHAnsi" w:hAnsiTheme="majorHAnsi" w:cstheme="majorHAnsi"/>
                <w:sz w:val="22"/>
                <w:szCs w:val="22"/>
              </w:rPr>
              <w:t xml:space="preserve"> 140089260</w:t>
            </w:r>
          </w:p>
        </w:tc>
        <w:tc>
          <w:tcPr>
            <w:tcW w:w="5103" w:type="dxa"/>
          </w:tcPr>
          <w:p w14:paraId="0B2DB968"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7BE7F9ED" w14:textId="77777777" w:rsidTr="00220436">
        <w:tc>
          <w:tcPr>
            <w:tcW w:w="5637" w:type="dxa"/>
          </w:tcPr>
          <w:p w14:paraId="3469D5C6"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Ryšininkų g.</w:t>
            </w:r>
            <w:r w:rsidR="00E0412D" w:rsidRPr="00384A6A">
              <w:rPr>
                <w:rFonts w:asciiTheme="majorHAnsi" w:hAnsiTheme="majorHAnsi" w:cstheme="majorHAnsi"/>
                <w:sz w:val="22"/>
                <w:szCs w:val="22"/>
              </w:rPr>
              <w:t xml:space="preserve"> </w:t>
            </w:r>
            <w:r w:rsidRPr="00384A6A">
              <w:rPr>
                <w:rFonts w:asciiTheme="majorHAnsi" w:hAnsiTheme="majorHAnsi" w:cstheme="majorHAnsi"/>
                <w:sz w:val="22"/>
                <w:szCs w:val="22"/>
              </w:rPr>
              <w:t>11,</w:t>
            </w:r>
            <w:r w:rsidR="00E0412D" w:rsidRPr="00384A6A">
              <w:rPr>
                <w:rFonts w:asciiTheme="majorHAnsi" w:hAnsiTheme="majorHAnsi" w:cstheme="majorHAnsi"/>
                <w:sz w:val="22"/>
                <w:szCs w:val="22"/>
              </w:rPr>
              <w:t xml:space="preserve"> </w:t>
            </w:r>
            <w:r w:rsidRPr="00384A6A">
              <w:rPr>
                <w:rFonts w:asciiTheme="majorHAnsi" w:hAnsiTheme="majorHAnsi" w:cstheme="majorHAnsi"/>
                <w:sz w:val="22"/>
                <w:szCs w:val="22"/>
              </w:rPr>
              <w:t>Klaipėda</w:t>
            </w:r>
          </w:p>
        </w:tc>
        <w:tc>
          <w:tcPr>
            <w:tcW w:w="5103" w:type="dxa"/>
          </w:tcPr>
          <w:p w14:paraId="5B3ADAC7"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5CE03D5C" w14:textId="77777777" w:rsidTr="00220436">
        <w:tc>
          <w:tcPr>
            <w:tcW w:w="5637" w:type="dxa"/>
          </w:tcPr>
          <w:p w14:paraId="0D6C000C"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AB SEB bankas, kodas 70440</w:t>
            </w:r>
          </w:p>
        </w:tc>
        <w:tc>
          <w:tcPr>
            <w:tcW w:w="5103" w:type="dxa"/>
          </w:tcPr>
          <w:p w14:paraId="034A8516"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12C3228A" w14:textId="77777777" w:rsidTr="00220436">
        <w:tc>
          <w:tcPr>
            <w:tcW w:w="5637" w:type="dxa"/>
          </w:tcPr>
          <w:p w14:paraId="219EDE40"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LT30 7044 0600 0076 5179</w:t>
            </w:r>
          </w:p>
        </w:tc>
        <w:tc>
          <w:tcPr>
            <w:tcW w:w="5103" w:type="dxa"/>
          </w:tcPr>
          <w:p w14:paraId="66C0EFF9"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46AB42DC" w14:textId="77777777" w:rsidTr="00220436">
        <w:tc>
          <w:tcPr>
            <w:tcW w:w="5637" w:type="dxa"/>
          </w:tcPr>
          <w:p w14:paraId="6310BE01"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PVM mokėtojo kodas LT400892610</w:t>
            </w:r>
          </w:p>
        </w:tc>
        <w:tc>
          <w:tcPr>
            <w:tcW w:w="5103" w:type="dxa"/>
          </w:tcPr>
          <w:p w14:paraId="14561D35"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0A709170" w14:textId="77777777" w:rsidTr="00220436">
        <w:tc>
          <w:tcPr>
            <w:tcW w:w="5637" w:type="dxa"/>
          </w:tcPr>
          <w:p w14:paraId="3330CC23"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Te</w:t>
            </w:r>
            <w:r w:rsidR="006A1081" w:rsidRPr="00384A6A">
              <w:rPr>
                <w:rFonts w:asciiTheme="majorHAnsi" w:hAnsiTheme="majorHAnsi" w:cstheme="majorHAnsi"/>
                <w:sz w:val="22"/>
                <w:szCs w:val="22"/>
              </w:rPr>
              <w:t>l</w:t>
            </w:r>
            <w:r w:rsidRPr="00384A6A">
              <w:rPr>
                <w:rFonts w:asciiTheme="majorHAnsi" w:hAnsiTheme="majorHAnsi" w:cstheme="majorHAnsi"/>
                <w:sz w:val="22"/>
                <w:szCs w:val="22"/>
              </w:rPr>
              <w:t>.: (</w:t>
            </w:r>
            <w:r w:rsidR="00B83C56">
              <w:rPr>
                <w:rFonts w:asciiTheme="majorHAnsi" w:hAnsiTheme="majorHAnsi" w:cstheme="majorHAnsi"/>
                <w:sz w:val="22"/>
                <w:szCs w:val="22"/>
              </w:rPr>
              <w:t>0</w:t>
            </w:r>
            <w:r w:rsidRPr="00384A6A">
              <w:rPr>
                <w:rFonts w:asciiTheme="majorHAnsi" w:hAnsiTheme="majorHAnsi" w:cstheme="majorHAnsi"/>
                <w:sz w:val="22"/>
                <w:szCs w:val="22"/>
              </w:rPr>
              <w:t xml:space="preserve"> 46) 46 61 71</w:t>
            </w:r>
          </w:p>
        </w:tc>
        <w:tc>
          <w:tcPr>
            <w:tcW w:w="5103" w:type="dxa"/>
          </w:tcPr>
          <w:p w14:paraId="721428DD" w14:textId="77777777" w:rsidR="00B02478" w:rsidRPr="00384A6A" w:rsidRDefault="00B02478" w:rsidP="00220436">
            <w:pPr>
              <w:pStyle w:val="Pagrindinistekstas"/>
              <w:ind w:right="-1544"/>
              <w:jc w:val="both"/>
              <w:rPr>
                <w:rFonts w:asciiTheme="majorHAnsi" w:hAnsiTheme="majorHAnsi" w:cstheme="majorHAnsi"/>
                <w:sz w:val="22"/>
                <w:szCs w:val="22"/>
              </w:rPr>
            </w:pPr>
          </w:p>
        </w:tc>
      </w:tr>
      <w:tr w:rsidR="00B02478" w:rsidRPr="00384A6A" w14:paraId="5F41EED8" w14:textId="77777777" w:rsidTr="00220436">
        <w:tc>
          <w:tcPr>
            <w:tcW w:w="5637" w:type="dxa"/>
          </w:tcPr>
          <w:p w14:paraId="1B881F93"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___________________</w:t>
            </w:r>
          </w:p>
        </w:tc>
        <w:tc>
          <w:tcPr>
            <w:tcW w:w="5103" w:type="dxa"/>
          </w:tcPr>
          <w:p w14:paraId="5030127C" w14:textId="77777777" w:rsidR="00B02478" w:rsidRPr="00384A6A" w:rsidRDefault="00B02478" w:rsidP="00EB66B8">
            <w:pPr>
              <w:pStyle w:val="Pagrindinistekstas"/>
              <w:ind w:left="597" w:right="-1544"/>
              <w:jc w:val="both"/>
              <w:rPr>
                <w:rFonts w:asciiTheme="majorHAnsi" w:hAnsiTheme="majorHAnsi" w:cstheme="majorHAnsi"/>
                <w:sz w:val="22"/>
                <w:szCs w:val="22"/>
              </w:rPr>
            </w:pPr>
            <w:r w:rsidRPr="00384A6A">
              <w:rPr>
                <w:rFonts w:asciiTheme="majorHAnsi" w:hAnsiTheme="majorHAnsi" w:cstheme="majorHAnsi"/>
                <w:sz w:val="22"/>
                <w:szCs w:val="22"/>
              </w:rPr>
              <w:t>_______________________</w:t>
            </w:r>
          </w:p>
        </w:tc>
      </w:tr>
      <w:tr w:rsidR="00B02478" w:rsidRPr="00384A6A" w14:paraId="4A0F74F0" w14:textId="77777777" w:rsidTr="00220436">
        <w:tc>
          <w:tcPr>
            <w:tcW w:w="5637" w:type="dxa"/>
          </w:tcPr>
          <w:p w14:paraId="7F74BF76" w14:textId="77777777" w:rsidR="00B02478" w:rsidRPr="00384A6A" w:rsidRDefault="00B02478"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(parašas)</w:t>
            </w:r>
          </w:p>
        </w:tc>
        <w:tc>
          <w:tcPr>
            <w:tcW w:w="5103" w:type="dxa"/>
          </w:tcPr>
          <w:p w14:paraId="3CE220C2" w14:textId="77777777" w:rsidR="00B02478" w:rsidRPr="00384A6A" w:rsidRDefault="00851FF2"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 xml:space="preserve">           </w:t>
            </w:r>
            <w:r w:rsidR="00B02478" w:rsidRPr="00384A6A">
              <w:rPr>
                <w:rFonts w:asciiTheme="majorHAnsi" w:hAnsiTheme="majorHAnsi" w:cstheme="majorHAnsi"/>
                <w:sz w:val="22"/>
                <w:szCs w:val="22"/>
              </w:rPr>
              <w:t>(parašas)</w:t>
            </w:r>
          </w:p>
        </w:tc>
      </w:tr>
    </w:tbl>
    <w:p w14:paraId="4E05F972" w14:textId="77777777" w:rsidR="00A05C02" w:rsidRPr="00384A6A" w:rsidRDefault="00A05C02">
      <w:r w:rsidRPr="00384A6A">
        <w:br w:type="page"/>
      </w:r>
    </w:p>
    <w:tbl>
      <w:tblPr>
        <w:tblW w:w="10740" w:type="dxa"/>
        <w:tblLook w:val="04A0" w:firstRow="1" w:lastRow="0" w:firstColumn="1" w:lastColumn="0" w:noHBand="0" w:noVBand="1"/>
      </w:tblPr>
      <w:tblGrid>
        <w:gridCol w:w="5637"/>
        <w:gridCol w:w="5103"/>
      </w:tblGrid>
      <w:tr w:rsidR="00B02478" w:rsidRPr="00384A6A" w14:paraId="0F13F8B4" w14:textId="77777777" w:rsidTr="00220436">
        <w:tc>
          <w:tcPr>
            <w:tcW w:w="5637" w:type="dxa"/>
          </w:tcPr>
          <w:p w14:paraId="563F7795" w14:textId="77777777" w:rsidR="00B02478" w:rsidRPr="00384A6A" w:rsidRDefault="00B02478" w:rsidP="00220436">
            <w:pPr>
              <w:pStyle w:val="Pagrindinistekstas"/>
              <w:ind w:right="-1544"/>
              <w:jc w:val="both"/>
              <w:rPr>
                <w:rFonts w:asciiTheme="majorHAnsi" w:hAnsiTheme="majorHAnsi" w:cstheme="majorHAnsi"/>
                <w:sz w:val="22"/>
                <w:szCs w:val="22"/>
              </w:rPr>
            </w:pPr>
          </w:p>
        </w:tc>
        <w:tc>
          <w:tcPr>
            <w:tcW w:w="5103" w:type="dxa"/>
          </w:tcPr>
          <w:p w14:paraId="5BDB81EB" w14:textId="77777777" w:rsidR="00B02478" w:rsidRPr="00384A6A" w:rsidRDefault="00851FF2" w:rsidP="00220436">
            <w:pPr>
              <w:pStyle w:val="Pagrindinistekstas"/>
              <w:ind w:right="-1544"/>
              <w:jc w:val="both"/>
              <w:rPr>
                <w:rFonts w:asciiTheme="majorHAnsi" w:hAnsiTheme="majorHAnsi" w:cstheme="majorHAnsi"/>
                <w:sz w:val="22"/>
                <w:szCs w:val="22"/>
              </w:rPr>
            </w:pPr>
            <w:r w:rsidRPr="00384A6A">
              <w:rPr>
                <w:rFonts w:asciiTheme="majorHAnsi" w:hAnsiTheme="majorHAnsi" w:cstheme="majorHAnsi"/>
                <w:sz w:val="22"/>
                <w:szCs w:val="22"/>
              </w:rPr>
              <w:t xml:space="preserve">  </w:t>
            </w:r>
            <w:del w:id="8" w:author="Žygimantas Mylė" w:date="2024-04-19T10:51:00Z">
              <w:r w:rsidRPr="00384A6A" w:rsidDel="006D5B83">
                <w:rPr>
                  <w:rFonts w:asciiTheme="majorHAnsi" w:hAnsiTheme="majorHAnsi" w:cstheme="majorHAnsi"/>
                  <w:sz w:val="22"/>
                  <w:szCs w:val="22"/>
                </w:rPr>
                <w:delText xml:space="preserve"> </w:delText>
              </w:r>
            </w:del>
            <w:r w:rsidRPr="00384A6A">
              <w:rPr>
                <w:rFonts w:asciiTheme="majorHAnsi" w:hAnsiTheme="majorHAnsi" w:cstheme="majorHAnsi"/>
                <w:sz w:val="22"/>
                <w:szCs w:val="22"/>
              </w:rPr>
              <w:t xml:space="preserve">         </w:t>
            </w:r>
          </w:p>
        </w:tc>
      </w:tr>
    </w:tbl>
    <w:p w14:paraId="0C38CD30" w14:textId="77777777" w:rsidR="00EF6768" w:rsidRPr="00384A6A" w:rsidRDefault="005A4ABD" w:rsidP="00EF6768">
      <w:pPr>
        <w:pStyle w:val="CentrBold"/>
        <w:rPr>
          <w:rFonts w:asciiTheme="majorHAnsi" w:hAnsiTheme="majorHAnsi" w:cstheme="majorHAnsi"/>
          <w:sz w:val="22"/>
          <w:szCs w:val="22"/>
          <w:lang w:val="lt-LT"/>
        </w:rPr>
      </w:pPr>
      <w:r w:rsidRPr="00384A6A">
        <w:rPr>
          <w:rFonts w:asciiTheme="majorHAnsi" w:hAnsiTheme="majorHAnsi" w:cstheme="majorHAnsi"/>
          <w:sz w:val="22"/>
          <w:szCs w:val="22"/>
          <w:lang w:val="lt-LT"/>
        </w:rPr>
        <w:t>Darbų</w:t>
      </w:r>
      <w:r w:rsidR="00EF6768" w:rsidRPr="00384A6A">
        <w:rPr>
          <w:rFonts w:asciiTheme="majorHAnsi" w:hAnsiTheme="majorHAnsi" w:cstheme="majorHAnsi"/>
          <w:sz w:val="22"/>
          <w:szCs w:val="22"/>
          <w:lang w:val="lt-LT"/>
        </w:rPr>
        <w:t xml:space="preserve"> pirkimo–pardavimo SUTARTIS</w:t>
      </w:r>
    </w:p>
    <w:p w14:paraId="7A245BF6" w14:textId="77777777" w:rsidR="00EF6768" w:rsidRPr="00384A6A" w:rsidRDefault="00EF6768" w:rsidP="00EF6768">
      <w:pPr>
        <w:pStyle w:val="CentrBold"/>
        <w:rPr>
          <w:rFonts w:asciiTheme="majorHAnsi" w:hAnsiTheme="majorHAnsi" w:cstheme="majorHAnsi"/>
          <w:sz w:val="22"/>
          <w:szCs w:val="22"/>
          <w:lang w:val="lt-LT"/>
        </w:rPr>
      </w:pPr>
    </w:p>
    <w:p w14:paraId="5FE8EF0A" w14:textId="77777777" w:rsidR="00EF6768" w:rsidRPr="00384A6A" w:rsidRDefault="00EF6768" w:rsidP="00EF6768">
      <w:pPr>
        <w:pStyle w:val="CentrBold"/>
        <w:rPr>
          <w:rFonts w:asciiTheme="majorHAnsi" w:hAnsiTheme="majorHAnsi" w:cstheme="majorHAnsi"/>
          <w:sz w:val="22"/>
          <w:szCs w:val="22"/>
          <w:lang w:val="lt-LT"/>
        </w:rPr>
      </w:pPr>
      <w:r w:rsidRPr="00384A6A">
        <w:rPr>
          <w:rFonts w:asciiTheme="majorHAnsi" w:hAnsiTheme="majorHAnsi" w:cstheme="majorHAnsi"/>
          <w:sz w:val="22"/>
          <w:szCs w:val="22"/>
          <w:lang w:val="lt-LT"/>
        </w:rPr>
        <w:t>Bendrosios SĄLYGOS</w:t>
      </w:r>
    </w:p>
    <w:p w14:paraId="06274A72" w14:textId="77777777" w:rsidR="00851FF2" w:rsidRPr="00384A6A" w:rsidRDefault="00851FF2" w:rsidP="00851FF2">
      <w:pPr>
        <w:pStyle w:val="Statja"/>
        <w:rPr>
          <w:rFonts w:asciiTheme="majorHAnsi" w:hAnsiTheme="majorHAnsi" w:cstheme="majorHAnsi"/>
          <w:sz w:val="22"/>
          <w:szCs w:val="22"/>
          <w:lang w:val="lt-LT"/>
        </w:rPr>
      </w:pPr>
      <w:r w:rsidRPr="00384A6A">
        <w:rPr>
          <w:rFonts w:asciiTheme="majorHAnsi" w:hAnsiTheme="majorHAnsi" w:cstheme="majorHAnsi"/>
          <w:sz w:val="22"/>
          <w:szCs w:val="22"/>
          <w:lang w:val="lt-LT"/>
        </w:rPr>
        <w:t>1. Pagrindinės Sutarties sąvokos</w:t>
      </w:r>
    </w:p>
    <w:p w14:paraId="2C5FBBE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84A6A">
        <w:rPr>
          <w:rFonts w:asciiTheme="majorHAnsi" w:hAnsiTheme="majorHAnsi" w:cstheme="majorHAnsi"/>
          <w:i/>
          <w:sz w:val="22"/>
          <w:szCs w:val="22"/>
          <w:lang w:val="lt-LT"/>
        </w:rPr>
        <w:t xml:space="preserve"> </w:t>
      </w:r>
      <w:r w:rsidRPr="00384A6A">
        <w:rPr>
          <w:rFonts w:asciiTheme="majorHAnsi" w:hAnsiTheme="majorHAnsi" w:cstheme="majorHAnsi"/>
          <w:sz w:val="22"/>
          <w:szCs w:val="22"/>
          <w:lang w:val="lt-LT"/>
        </w:rPr>
        <w:t>nurodytas perkantysis subjektas, perkantis Sutarties specialiosiose sąlygose nurodytas Darbus iš Rangovo.</w:t>
      </w:r>
    </w:p>
    <w:p w14:paraId="6FB84124"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0AA7F31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6824D014"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1.4. Kainodaros taisyklės – Sutarties kainos apskaičiavimo ir keitimo taisyklės.</w:t>
      </w:r>
    </w:p>
    <w:p w14:paraId="674F8799" w14:textId="77777777" w:rsidR="00851FF2" w:rsidRPr="00384A6A" w:rsidRDefault="00851FF2" w:rsidP="00851FF2">
      <w:pPr>
        <w:pStyle w:val="BodyText1"/>
        <w:rPr>
          <w:rFonts w:asciiTheme="majorHAnsi" w:hAnsiTheme="majorHAnsi" w:cstheme="majorHAnsi"/>
          <w:sz w:val="22"/>
          <w:szCs w:val="22"/>
          <w:lang w:val="lt-LT"/>
        </w:rPr>
      </w:pPr>
    </w:p>
    <w:p w14:paraId="7111EDD8"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2. Sutarties aiškinimas</w:t>
      </w:r>
    </w:p>
    <w:p w14:paraId="57DE5B92"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2.1. Sutartyje, kur reikalauja kontekstas, žodžiai pateikti vienaskaita, gali turėti ir daugiskaitos prasmę ir atvirkščiai.</w:t>
      </w:r>
    </w:p>
    <w:p w14:paraId="086BE3A8"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E0961E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2.3. Sutarties trukmė ir kiti terminai yra skaičiuojami kalendorinėmis dienomis, jei Sutartyje nenurodyta kitaip.</w:t>
      </w:r>
    </w:p>
    <w:p w14:paraId="38FE75EC" w14:textId="77777777" w:rsidR="00851FF2" w:rsidRPr="00384A6A" w:rsidRDefault="00851FF2" w:rsidP="00851FF2">
      <w:pPr>
        <w:pStyle w:val="Pagrindinistekstas"/>
        <w:jc w:val="left"/>
        <w:rPr>
          <w:rFonts w:asciiTheme="majorHAnsi" w:hAnsiTheme="majorHAnsi" w:cstheme="majorHAnsi"/>
          <w:b/>
          <w:sz w:val="22"/>
          <w:szCs w:val="22"/>
        </w:rPr>
      </w:pPr>
    </w:p>
    <w:p w14:paraId="14FEBAC0" w14:textId="77777777" w:rsidR="00851FF2" w:rsidRPr="00384A6A" w:rsidRDefault="00851FF2" w:rsidP="00851FF2">
      <w:pPr>
        <w:pStyle w:val="Pagrindinistekstas"/>
        <w:numPr>
          <w:ilvl w:val="0"/>
          <w:numId w:val="2"/>
        </w:numPr>
        <w:tabs>
          <w:tab w:val="clear" w:pos="660"/>
          <w:tab w:val="num" w:pos="540"/>
        </w:tabs>
        <w:jc w:val="left"/>
        <w:rPr>
          <w:rFonts w:asciiTheme="majorHAnsi" w:hAnsiTheme="majorHAnsi" w:cstheme="majorHAnsi"/>
          <w:b/>
          <w:sz w:val="22"/>
          <w:szCs w:val="22"/>
        </w:rPr>
      </w:pPr>
      <w:r w:rsidRPr="00384A6A">
        <w:rPr>
          <w:rFonts w:asciiTheme="majorHAnsi" w:hAnsiTheme="majorHAnsi" w:cstheme="majorHAnsi"/>
          <w:b/>
          <w:sz w:val="22"/>
          <w:szCs w:val="22"/>
        </w:rPr>
        <w:t>Sutarties šalių įsipareigojimai</w:t>
      </w:r>
    </w:p>
    <w:p w14:paraId="0B4F0D54" w14:textId="77777777" w:rsidR="00851FF2" w:rsidRPr="00384A6A" w:rsidRDefault="00851FF2" w:rsidP="00851FF2">
      <w:pPr>
        <w:tabs>
          <w:tab w:val="left" w:pos="567"/>
        </w:tabs>
        <w:ind w:firstLine="360"/>
        <w:jc w:val="both"/>
        <w:rPr>
          <w:rFonts w:asciiTheme="majorHAnsi" w:hAnsiTheme="majorHAnsi" w:cstheme="majorHAnsi"/>
          <w:sz w:val="22"/>
          <w:szCs w:val="22"/>
        </w:rPr>
      </w:pPr>
      <w:r w:rsidRPr="00384A6A">
        <w:rPr>
          <w:rFonts w:asciiTheme="majorHAnsi" w:hAnsiTheme="majorHAnsi" w:cstheme="majorHAnsi"/>
          <w:sz w:val="22"/>
          <w:szCs w:val="22"/>
        </w:rPr>
        <w:t>3.1. Bendri įsipareigojimai:</w:t>
      </w:r>
    </w:p>
    <w:p w14:paraId="72BEFE1E" w14:textId="77777777" w:rsidR="00851FF2" w:rsidRPr="00384A6A" w:rsidRDefault="00851FF2" w:rsidP="00851FF2">
      <w:pPr>
        <w:pStyle w:val="Pagrindinistekstas"/>
        <w:ind w:firstLine="360"/>
        <w:jc w:val="both"/>
        <w:rPr>
          <w:rFonts w:asciiTheme="majorHAnsi" w:hAnsiTheme="majorHAnsi" w:cstheme="majorHAnsi"/>
          <w:color w:val="000000"/>
          <w:sz w:val="22"/>
          <w:szCs w:val="22"/>
        </w:rPr>
      </w:pPr>
      <w:r w:rsidRPr="00384A6A">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2427C45A"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 xml:space="preserve">3.1.2. Abi Šalys išlaiko reikiamą darbinę erdvę ir priemones Sutarčiai vykdyti. </w:t>
      </w:r>
    </w:p>
    <w:p w14:paraId="24A4897D"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3.1.3. Kiekviena šalis privalo nedelsiant priimti visus sprendimus, reikiamus Sutarčiai vykdyti.</w:t>
      </w:r>
    </w:p>
    <w:p w14:paraId="573B3D40"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3.1.4. Šalys privalo įnešti savo indėlį į Sutarties vykdymą, atsižvelgiant į nuo konkrečios šalies priklausančius ir jai pavaldžius veiksnius.</w:t>
      </w:r>
    </w:p>
    <w:p w14:paraId="16A9ACF9" w14:textId="77777777" w:rsidR="00851FF2" w:rsidRPr="00384A6A" w:rsidRDefault="00851FF2" w:rsidP="00851FF2">
      <w:pPr>
        <w:pStyle w:val="Pagrindinistekstas"/>
        <w:ind w:left="360"/>
        <w:jc w:val="both"/>
        <w:rPr>
          <w:rFonts w:asciiTheme="majorHAnsi" w:hAnsiTheme="majorHAnsi" w:cstheme="majorHAnsi"/>
          <w:sz w:val="22"/>
          <w:szCs w:val="22"/>
        </w:rPr>
      </w:pPr>
      <w:r w:rsidRPr="00384A6A">
        <w:rPr>
          <w:rFonts w:asciiTheme="majorHAnsi" w:hAnsiTheme="majorHAnsi" w:cstheme="majorHAnsi"/>
          <w:sz w:val="22"/>
          <w:szCs w:val="22"/>
        </w:rPr>
        <w:t>3.2. Rangovo įsipareigojimai:</w:t>
      </w:r>
    </w:p>
    <w:p w14:paraId="065D9571" w14:textId="77777777" w:rsidR="00095882" w:rsidRPr="00384A6A"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384A6A">
        <w:rPr>
          <w:rFonts w:asciiTheme="majorHAnsi" w:hAnsiTheme="majorHAnsi" w:cstheme="majorHAnsi"/>
          <w:sz w:val="22"/>
          <w:szCs w:val="22"/>
        </w:rPr>
        <w:t>Per 5 dienas nuo sutarties įsigaliojimo dienos skirti atestuotą statybos vadovą, atsakingą už saugų darbą ir aplinkos apsaugą;</w:t>
      </w:r>
    </w:p>
    <w:p w14:paraId="4F3AC061" w14:textId="77777777" w:rsidR="00095882" w:rsidRPr="00095882"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095882">
        <w:rPr>
          <w:rFonts w:asciiTheme="majorHAnsi" w:hAnsiTheme="majorHAnsi" w:cstheme="majorHAnsi"/>
          <w:sz w:val="22"/>
          <w:szCs w:val="22"/>
        </w:rPr>
        <w:t>Kai statomas ypatingas arba neypatingas statinys Rangovas įsipareigoja apsidrausti statinio statybos, rekonstravimo, remonto, atnaujinimo (modernizavimo), griovimo ar kultūros paveldo statinio tvarkomųjų statybos darbų ir civilinės atsakomybės privalomuoju  draudimu, kaip tai numatyta statinio statybos, rekonstravimo, remonto, atnaujinimo (modernizavimo), griovimo ar kultūros paveldo statinio tvarkomųjų statybos darbų ir civilinės atsakomybės privalomojo draudimo taisyklėse</w:t>
      </w:r>
      <w:r w:rsidR="00ED43A0" w:rsidRPr="00095882">
        <w:rPr>
          <w:rFonts w:asciiTheme="majorHAnsi" w:hAnsiTheme="majorHAnsi" w:cstheme="majorHAnsi"/>
          <w:sz w:val="22"/>
          <w:szCs w:val="22"/>
        </w:rPr>
        <w:t xml:space="preserve">. </w:t>
      </w:r>
      <w:bookmarkStart w:id="9" w:name="_Hlk164330219"/>
      <w:r w:rsidR="00ED43A0"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w:t>
      </w:r>
      <w:r w:rsidR="00645779" w:rsidRPr="00095882">
        <w:rPr>
          <w:rFonts w:asciiTheme="majorHAnsi" w:hAnsiTheme="majorHAnsi" w:cstheme="majorHAnsi"/>
          <w:sz w:val="22"/>
          <w:szCs w:val="22"/>
        </w:rPr>
        <w:t xml:space="preserve"> Statybos darbų draudimas turi taip pat apimti statybos produktus, medžiagas, gaminius, montuojamus įrenginius bei įrangą. Rangovas</w:t>
      </w:r>
      <w:r w:rsidRPr="00095882">
        <w:rPr>
          <w:rFonts w:asciiTheme="majorHAnsi" w:hAnsiTheme="majorHAnsi" w:cstheme="majorHAnsi"/>
          <w:sz w:val="22"/>
          <w:szCs w:val="22"/>
        </w:rPr>
        <w:t xml:space="preserve"> </w:t>
      </w:r>
      <w:bookmarkEnd w:id="9"/>
      <w:r w:rsidRPr="00095882">
        <w:rPr>
          <w:rFonts w:asciiTheme="majorHAnsi" w:hAnsiTheme="majorHAnsi" w:cstheme="majorHAnsi"/>
          <w:sz w:val="22"/>
          <w:szCs w:val="22"/>
        </w:rPr>
        <w:t xml:space="preserve">ne vėliau kaip per 5 darbo dienas nuo Sutarties pasirašymo dienos </w:t>
      </w:r>
      <w:r w:rsidR="00645779" w:rsidRPr="00095882">
        <w:rPr>
          <w:rFonts w:asciiTheme="majorHAnsi" w:hAnsiTheme="majorHAnsi" w:cstheme="majorHAnsi"/>
          <w:sz w:val="22"/>
          <w:szCs w:val="22"/>
        </w:rPr>
        <w:t xml:space="preserve">turi </w:t>
      </w:r>
      <w:r w:rsidRPr="00095882">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095882">
        <w:rPr>
          <w:rFonts w:asciiTheme="majorHAnsi" w:hAnsiTheme="majorHAnsi" w:cstheme="majorHAnsi"/>
          <w:i/>
          <w:sz w:val="22"/>
          <w:szCs w:val="22"/>
        </w:rPr>
        <w:t>.</w:t>
      </w:r>
      <w:r w:rsidRPr="00095882">
        <w:rPr>
          <w:rFonts w:asciiTheme="majorHAnsi" w:hAnsiTheme="majorHAnsi" w:cstheme="majorHAnsi"/>
          <w:sz w:val="22"/>
          <w:szCs w:val="22"/>
        </w:rPr>
        <w:t xml:space="preserve"> </w:t>
      </w:r>
    </w:p>
    <w:p w14:paraId="1BF32926" w14:textId="77777777" w:rsidR="0096629C" w:rsidRPr="00095882" w:rsidRDefault="00851FF2"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r w:rsidRPr="00095882">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044159" w:rsidRPr="00095882">
        <w:rPr>
          <w:rFonts w:asciiTheme="majorHAnsi" w:hAnsiTheme="majorHAnsi" w:cstheme="majorHAnsi"/>
          <w:sz w:val="22"/>
          <w:szCs w:val="22"/>
        </w:rPr>
        <w:t xml:space="preserve">. </w:t>
      </w:r>
      <w:bookmarkStart w:id="10" w:name="_Hlk164330575"/>
      <w:r w:rsidR="00044159"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bookmarkEnd w:id="10"/>
      <w:r w:rsidRPr="00095882">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095882">
        <w:rPr>
          <w:rFonts w:asciiTheme="majorHAnsi" w:hAnsiTheme="majorHAnsi" w:cstheme="majorHAnsi"/>
          <w:sz w:val="22"/>
          <w:szCs w:val="22"/>
        </w:rPr>
        <w:t>ių</w:t>
      </w:r>
      <w:proofErr w:type="spellEnd"/>
      <w:r w:rsidRPr="00095882">
        <w:rPr>
          <w:rFonts w:asciiTheme="majorHAnsi" w:hAnsiTheme="majorHAnsi" w:cstheme="majorHAnsi"/>
          <w:sz w:val="22"/>
          <w:szCs w:val="22"/>
        </w:rPr>
        <w:t>) sudarymo įrodymus, kuriuose matytųsi draudimo įmonė, draudimo suma ir pagrindinės draudimo sąlygos (draudimo polisą (-</w:t>
      </w:r>
      <w:proofErr w:type="spellStart"/>
      <w:r w:rsidRPr="00095882">
        <w:rPr>
          <w:rFonts w:asciiTheme="majorHAnsi" w:hAnsiTheme="majorHAnsi" w:cstheme="majorHAnsi"/>
          <w:sz w:val="22"/>
          <w:szCs w:val="22"/>
        </w:rPr>
        <w:t>us</w:t>
      </w:r>
      <w:proofErr w:type="spellEnd"/>
      <w:r w:rsidRPr="00095882">
        <w:rPr>
          <w:rFonts w:asciiTheme="majorHAnsi" w:hAnsiTheme="majorHAnsi" w:cstheme="majorHAnsi"/>
          <w:sz w:val="22"/>
          <w:szCs w:val="22"/>
        </w:rPr>
        <w:t>)).</w:t>
      </w:r>
    </w:p>
    <w:p w14:paraId="5A7E5D76" w14:textId="77777777" w:rsidR="00EA5D8A" w:rsidRPr="0096629C" w:rsidRDefault="00EA5D8A" w:rsidP="0096629C">
      <w:pPr>
        <w:pStyle w:val="Pagrindiniotekstotrauka"/>
        <w:numPr>
          <w:ilvl w:val="2"/>
          <w:numId w:val="9"/>
        </w:numPr>
        <w:tabs>
          <w:tab w:val="left" w:pos="993"/>
        </w:tabs>
        <w:spacing w:after="0"/>
        <w:ind w:left="28" w:right="-82" w:firstLine="336"/>
        <w:jc w:val="both"/>
        <w:rPr>
          <w:rFonts w:asciiTheme="majorHAnsi" w:hAnsiTheme="majorHAnsi" w:cstheme="majorHAnsi"/>
          <w:sz w:val="22"/>
          <w:szCs w:val="22"/>
        </w:rPr>
      </w:pPr>
      <w:bookmarkStart w:id="11" w:name="_Hlk164330623"/>
      <w:r w:rsidRPr="0096629C">
        <w:rPr>
          <w:rFonts w:asciiTheme="majorHAnsi" w:hAnsiTheme="majorHAnsi" w:cstheme="majorHAnsi"/>
          <w:sz w:val="22"/>
          <w:szCs w:val="22"/>
        </w:rPr>
        <w:lastRenderedPageBreak/>
        <w:t>Kai teisės aktuose nėra numatyta, kad Rangovas turi būti apsidraudęs statinio statybos, rekonstravimo, remonto, atnaujinimo (modernizavimo), griovimo ar kultūros paveldo statinio tvarkomųjų statybos darbų ir civilinės atsakomybės privalomuoju draudimu</w:t>
      </w:r>
      <w:r w:rsidR="00044159" w:rsidRPr="0096629C">
        <w:rPr>
          <w:rFonts w:asciiTheme="majorHAnsi" w:hAnsiTheme="majorHAnsi" w:cstheme="majorHAnsi"/>
          <w:sz w:val="22"/>
          <w:szCs w:val="22"/>
        </w:rPr>
        <w:t xml:space="preserve"> ar statinio projektuotojo civilinės atsakomybės privalomuoju draudimu,</w:t>
      </w:r>
      <w:r w:rsidRPr="0096629C">
        <w:rPr>
          <w:rFonts w:asciiTheme="majorHAnsi" w:hAnsiTheme="majorHAnsi" w:cstheme="majorHAnsi"/>
          <w:sz w:val="22"/>
          <w:szCs w:val="22"/>
        </w:rPr>
        <w:t xml:space="preserve"> o pradinės rangos sutarties kaina yra lygi arba didesnė nei 250.000,00 Eur su PVM, Rangovas įsipareigoja sudaryti statybos ir / ar montavimo darbų savanoriško draudimo sutartį ir įsipareigoja </w:t>
      </w:r>
      <w:r w:rsidR="00044159" w:rsidRPr="0096629C">
        <w:rPr>
          <w:rFonts w:asciiTheme="majorHAnsi" w:hAnsiTheme="majorHAnsi" w:cstheme="majorHAnsi"/>
          <w:sz w:val="22"/>
          <w:szCs w:val="22"/>
        </w:rPr>
        <w:t>ne vėliau kaip per 5 darbo dienas nuo Sutarties pasirašymo dienos pateikti apsidraudimo civilinės atsakomybės savanorišku draudimu sutarties (-</w:t>
      </w:r>
      <w:proofErr w:type="spellStart"/>
      <w:r w:rsidR="00044159" w:rsidRPr="0096629C">
        <w:rPr>
          <w:rFonts w:asciiTheme="majorHAnsi" w:hAnsiTheme="majorHAnsi" w:cstheme="majorHAnsi"/>
          <w:sz w:val="22"/>
          <w:szCs w:val="22"/>
        </w:rPr>
        <w:t>ių</w:t>
      </w:r>
      <w:proofErr w:type="spellEnd"/>
      <w:r w:rsidR="00044159"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00044159" w:rsidRPr="0096629C">
        <w:rPr>
          <w:rFonts w:asciiTheme="majorHAnsi" w:hAnsiTheme="majorHAnsi" w:cstheme="majorHAnsi"/>
          <w:sz w:val="22"/>
          <w:szCs w:val="22"/>
        </w:rPr>
        <w:t>us</w:t>
      </w:r>
      <w:proofErr w:type="spellEnd"/>
      <w:r w:rsidR="00044159" w:rsidRPr="0096629C">
        <w:rPr>
          <w:rFonts w:asciiTheme="majorHAnsi" w:hAnsiTheme="majorHAnsi" w:cstheme="majorHAnsi"/>
          <w:sz w:val="22"/>
          <w:szCs w:val="22"/>
        </w:rPr>
        <w:t xml:space="preserve">)). Rangovas įsipareigoja </w:t>
      </w:r>
      <w:r w:rsidRPr="0096629C">
        <w:rPr>
          <w:rFonts w:asciiTheme="majorHAnsi" w:hAnsiTheme="majorHAnsi" w:cstheme="majorHAnsi"/>
          <w:sz w:val="22"/>
          <w:szCs w:val="22"/>
        </w:rPr>
        <w:t>užtikrinti, kad šis draudimas:</w:t>
      </w:r>
    </w:p>
    <w:p w14:paraId="3CD45CB9" w14:textId="77777777" w:rsidR="00EA5D8A" w:rsidRPr="00384A6A" w:rsidRDefault="00EA5D8A"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39F5EB6A" w14:textId="77777777"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w:t>
      </w:r>
      <w:r w:rsidR="00EA5D8A" w:rsidRPr="00384A6A">
        <w:rPr>
          <w:rFonts w:asciiTheme="majorHAnsi" w:hAnsiTheme="majorHAnsi" w:cstheme="majorHAnsi"/>
          <w:sz w:val="22"/>
          <w:szCs w:val="22"/>
        </w:rPr>
        <w:t>raudimo apsaugos galiojimas būtų užtikrintas iki Rangovas visiškai įvykdys sutartinius įsipareigojimus;</w:t>
      </w:r>
    </w:p>
    <w:p w14:paraId="2A5522EB" w14:textId="77777777"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w:t>
      </w:r>
      <w:r w:rsidR="00EA5D8A" w:rsidRPr="00384A6A">
        <w:rPr>
          <w:rFonts w:asciiTheme="majorHAnsi" w:hAnsiTheme="majorHAnsi" w:cstheme="majorHAnsi"/>
          <w:sz w:val="22"/>
          <w:szCs w:val="22"/>
        </w:rPr>
        <w:t>pdraustų savo bendrąją civilinę atsakomybę savanoriškuoju draudimu ne mažesnei nei pradinė sutarties vertė su PVM;</w:t>
      </w:r>
    </w:p>
    <w:p w14:paraId="1F2949F2" w14:textId="77777777" w:rsidR="00EA5D8A" w:rsidRPr="00384A6A" w:rsidRDefault="00044159" w:rsidP="00EA5D8A">
      <w:pPr>
        <w:pStyle w:val="Pagrindiniotekstotrauka"/>
        <w:numPr>
          <w:ilvl w:val="0"/>
          <w:numId w:val="8"/>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w:t>
      </w:r>
      <w:r w:rsidR="00EA5D8A" w:rsidRPr="00384A6A">
        <w:rPr>
          <w:rFonts w:asciiTheme="majorHAnsi" w:hAnsiTheme="majorHAnsi" w:cstheme="majorHAnsi"/>
          <w:sz w:val="22"/>
          <w:szCs w:val="22"/>
        </w:rPr>
        <w:t>pimtų ir Rangovo pasirinktų subrangovų vykdomus darbus ir jų civilinę atsakomybę, jeigu darbai vykdomi pagal sudarytas subrangos sutartis</w:t>
      </w:r>
      <w:r w:rsidRPr="00384A6A">
        <w:rPr>
          <w:rFonts w:asciiTheme="majorHAnsi" w:hAnsiTheme="majorHAnsi" w:cstheme="majorHAnsi"/>
          <w:sz w:val="22"/>
          <w:szCs w:val="22"/>
        </w:rPr>
        <w:t>.</w:t>
      </w:r>
      <w:bookmarkEnd w:id="11"/>
    </w:p>
    <w:p w14:paraId="0E0681B7" w14:textId="77777777" w:rsidR="00851FF2" w:rsidRDefault="00851FF2" w:rsidP="00851FF2">
      <w:pPr>
        <w:pStyle w:val="Pagrindiniotekstotrauka"/>
        <w:spacing w:after="0"/>
        <w:ind w:left="-142" w:right="-82" w:firstLine="505"/>
        <w:jc w:val="both"/>
        <w:rPr>
          <w:rFonts w:asciiTheme="majorHAnsi" w:hAnsiTheme="majorHAnsi" w:cstheme="majorHAnsi"/>
          <w:sz w:val="22"/>
          <w:szCs w:val="22"/>
        </w:rPr>
      </w:pPr>
      <w:r w:rsidRPr="00384A6A">
        <w:rPr>
          <w:rFonts w:asciiTheme="majorHAnsi" w:hAnsiTheme="majorHAnsi" w:cstheme="majorHAnsi"/>
          <w:sz w:val="22"/>
          <w:szCs w:val="22"/>
        </w:rPr>
        <w:t>3.2.</w:t>
      </w:r>
      <w:r w:rsidR="0096629C">
        <w:rPr>
          <w:rFonts w:asciiTheme="majorHAnsi" w:hAnsiTheme="majorHAnsi" w:cstheme="majorHAnsi"/>
          <w:sz w:val="22"/>
          <w:szCs w:val="22"/>
        </w:rPr>
        <w:t>5</w:t>
      </w:r>
      <w:r w:rsidRPr="00384A6A">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r w:rsidR="00735C71">
        <w:rPr>
          <w:rFonts w:asciiTheme="majorHAnsi" w:hAnsiTheme="majorHAnsi" w:cstheme="majorHAnsi"/>
          <w:sz w:val="22"/>
          <w:szCs w:val="22"/>
        </w:rPr>
        <w:t>;</w:t>
      </w:r>
    </w:p>
    <w:p w14:paraId="2AAAF0D2" w14:textId="77777777" w:rsidR="00735C71" w:rsidRPr="00384A6A" w:rsidRDefault="00735C71" w:rsidP="00851FF2">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3.2.</w:t>
      </w:r>
      <w:r w:rsidR="0096629C">
        <w:rPr>
          <w:rFonts w:asciiTheme="majorHAnsi" w:hAnsiTheme="majorHAnsi" w:cstheme="majorHAnsi"/>
          <w:sz w:val="22"/>
          <w:szCs w:val="22"/>
        </w:rPr>
        <w:t>6</w:t>
      </w:r>
      <w:r>
        <w:rPr>
          <w:rFonts w:asciiTheme="majorHAnsi" w:hAnsiTheme="majorHAnsi" w:cstheme="majorHAnsi"/>
          <w:sz w:val="22"/>
          <w:szCs w:val="22"/>
        </w:rPr>
        <w:t xml:space="preserve">. </w:t>
      </w:r>
      <w:bookmarkStart w:id="12" w:name="_Hlk164330812"/>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bookmarkEnd w:id="12"/>
      <w:r w:rsidRPr="00735C71">
        <w:rPr>
          <w:rFonts w:ascii="Calibri Light" w:hAnsi="Calibri Light" w:cs="Calibri Light"/>
          <w:color w:val="000000" w:themeColor="text1"/>
          <w:sz w:val="22"/>
          <w:szCs w:val="22"/>
        </w:rPr>
        <w:t>;</w:t>
      </w:r>
    </w:p>
    <w:p w14:paraId="7AE569A0" w14:textId="77777777" w:rsidR="00851FF2" w:rsidRPr="00384A6A" w:rsidRDefault="00851FF2" w:rsidP="00851FF2">
      <w:pPr>
        <w:pStyle w:val="Pagrindiniotekstotrauka"/>
        <w:spacing w:after="0"/>
        <w:ind w:left="0" w:right="-483" w:firstLine="360"/>
        <w:rPr>
          <w:rFonts w:asciiTheme="majorHAnsi" w:hAnsiTheme="majorHAnsi" w:cstheme="majorHAnsi"/>
          <w:sz w:val="22"/>
          <w:szCs w:val="22"/>
        </w:rPr>
      </w:pPr>
      <w:r w:rsidRPr="00384A6A">
        <w:rPr>
          <w:rFonts w:asciiTheme="majorHAnsi" w:hAnsiTheme="majorHAnsi" w:cstheme="majorHAnsi"/>
          <w:sz w:val="22"/>
          <w:szCs w:val="22"/>
        </w:rPr>
        <w:t xml:space="preserve">3.2.5. Gauti žemės darbų leidimą </w:t>
      </w:r>
      <w:r w:rsidRPr="00384A6A">
        <w:rPr>
          <w:rFonts w:asciiTheme="majorHAnsi" w:hAnsiTheme="majorHAnsi" w:cstheme="majorHAnsi"/>
          <w:i/>
          <w:sz w:val="22"/>
          <w:szCs w:val="22"/>
        </w:rPr>
        <w:t>(rašoma, kai toks reikalingas).</w:t>
      </w:r>
    </w:p>
    <w:p w14:paraId="4E1207F3" w14:textId="77777777" w:rsidR="00851FF2" w:rsidRPr="00384A6A" w:rsidRDefault="00851FF2" w:rsidP="00735C71">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3.2.6.Vykdyti darbus taip, kad būtų užtikrintas  Sutarties specialiųjų sąlygų 1.1 punkte nurodyto statinio </w:t>
      </w:r>
      <w:r w:rsidRPr="00384A6A">
        <w:rPr>
          <w:rFonts w:asciiTheme="majorHAnsi" w:hAnsiTheme="majorHAnsi" w:cstheme="majorHAnsi"/>
          <w:i/>
          <w:sz w:val="22"/>
          <w:szCs w:val="22"/>
        </w:rPr>
        <w:t xml:space="preserve"> </w:t>
      </w:r>
      <w:r w:rsidRPr="00384A6A">
        <w:rPr>
          <w:rFonts w:asciiTheme="majorHAnsi" w:hAnsiTheme="majorHAnsi" w:cstheme="majorHAnsi"/>
          <w:sz w:val="22"/>
          <w:szCs w:val="22"/>
        </w:rPr>
        <w:t>funkcionavimas.</w:t>
      </w:r>
    </w:p>
    <w:p w14:paraId="24C7D39D" w14:textId="77777777" w:rsidR="00851FF2" w:rsidRPr="00384A6A" w:rsidRDefault="00851FF2" w:rsidP="00851FF2">
      <w:pPr>
        <w:pStyle w:val="Pagrindiniotekstotrauka"/>
        <w:spacing w:after="0"/>
        <w:ind w:left="-142" w:right="-483" w:firstLine="502"/>
        <w:rPr>
          <w:rFonts w:asciiTheme="majorHAnsi" w:hAnsiTheme="majorHAnsi" w:cstheme="majorHAnsi"/>
          <w:sz w:val="22"/>
          <w:szCs w:val="22"/>
        </w:rPr>
      </w:pPr>
      <w:r w:rsidRPr="00384A6A">
        <w:rPr>
          <w:rFonts w:asciiTheme="majorHAnsi" w:hAnsiTheme="majorHAnsi" w:cstheme="majorHAnsi"/>
          <w:sz w:val="22"/>
          <w:szCs w:val="22"/>
        </w:rPr>
        <w:t xml:space="preserve">3.2.7. Sukomplektuoti įrangą ir medžiagas. Naudoti specifikacijose </w:t>
      </w:r>
      <w:r w:rsidRPr="00384A6A">
        <w:rPr>
          <w:rFonts w:asciiTheme="majorHAnsi" w:hAnsiTheme="majorHAnsi" w:cstheme="majorHAnsi"/>
          <w:i/>
          <w:sz w:val="22"/>
          <w:szCs w:val="22"/>
        </w:rPr>
        <w:t>(jeigu tokios buvo pateiktas konkurso metu)</w:t>
      </w:r>
      <w:r w:rsidRPr="00384A6A">
        <w:rPr>
          <w:rFonts w:asciiTheme="majorHAnsi" w:hAnsiTheme="majorHAnsi" w:cstheme="majorHAnsi"/>
          <w:sz w:val="22"/>
          <w:szCs w:val="22"/>
        </w:rPr>
        <w:t xml:space="preserve"> nurodytus sertifikuotus statybos produktus, turinčius atitikties deklaracijas.</w:t>
      </w:r>
    </w:p>
    <w:p w14:paraId="210DFBD0" w14:textId="77777777" w:rsidR="00851FF2" w:rsidRPr="00384A6A" w:rsidRDefault="00851FF2" w:rsidP="00851FF2">
      <w:pPr>
        <w:pStyle w:val="Pagrindiniotekstotrauka"/>
        <w:spacing w:after="0"/>
        <w:ind w:left="-180" w:right="-82" w:firstLine="540"/>
        <w:jc w:val="both"/>
        <w:rPr>
          <w:rFonts w:asciiTheme="majorHAnsi" w:hAnsiTheme="majorHAnsi" w:cstheme="majorHAnsi"/>
          <w:sz w:val="22"/>
          <w:szCs w:val="22"/>
        </w:rPr>
      </w:pPr>
      <w:r w:rsidRPr="00384A6A">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308222DF"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3.2.9. Atlikti teritorijos tvarkymo darbus </w:t>
      </w:r>
      <w:r w:rsidRPr="00384A6A">
        <w:rPr>
          <w:rFonts w:asciiTheme="majorHAnsi" w:hAnsiTheme="majorHAnsi" w:cstheme="majorHAnsi"/>
          <w:i/>
          <w:sz w:val="22"/>
          <w:szCs w:val="22"/>
        </w:rPr>
        <w:t>(rašoma, kai tokie būtini)</w:t>
      </w:r>
      <w:r w:rsidRPr="00384A6A">
        <w:rPr>
          <w:rFonts w:asciiTheme="majorHAnsi" w:hAnsiTheme="majorHAnsi" w:cstheme="majorHAnsi"/>
          <w:sz w:val="22"/>
          <w:szCs w:val="22"/>
        </w:rPr>
        <w:t>.</w:t>
      </w:r>
    </w:p>
    <w:p w14:paraId="0B80835B"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3.2.10. Suformuoti kadastrinių matavimų bylą </w:t>
      </w:r>
      <w:r w:rsidRPr="00384A6A">
        <w:rPr>
          <w:rFonts w:asciiTheme="majorHAnsi" w:hAnsiTheme="majorHAnsi" w:cstheme="majorHAnsi"/>
          <w:i/>
          <w:sz w:val="22"/>
          <w:szCs w:val="22"/>
        </w:rPr>
        <w:t>(rašoma, kai tokia būtina).</w:t>
      </w:r>
    </w:p>
    <w:p w14:paraId="5C3BF254"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3.2.11. Paruošti dokumentus, reikalingus pateikti statybos užbaigimui;</w:t>
      </w:r>
    </w:p>
    <w:p w14:paraId="02CC6A2B"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sz w:val="22"/>
          <w:szCs w:val="22"/>
        </w:rPr>
        <w:t>3.2.12. Užbaigęs statybos darbus kartu su statybos darbų perdavimo Užsakovui aktu Rangovas privalo Užsakovui pateikti</w:t>
      </w:r>
      <w:r w:rsidRPr="00384A6A">
        <w:rPr>
          <w:rFonts w:asciiTheme="majorHAnsi" w:eastAsia="Calibri" w:hAnsiTheme="majorHAnsi" w:cstheme="majorHAnsi"/>
          <w:b/>
          <w:bCs/>
          <w:sz w:val="22"/>
          <w:szCs w:val="22"/>
        </w:rPr>
        <w:t xml:space="preserve"> </w:t>
      </w:r>
      <w:r w:rsidRPr="00384A6A">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7711AB71"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BEAF441" w14:textId="77777777" w:rsidR="00851FF2" w:rsidRPr="00384A6A" w:rsidRDefault="00851FF2" w:rsidP="00851FF2">
      <w:pPr>
        <w:pStyle w:val="Pagrindiniotekstotrauka"/>
        <w:spacing w:after="0"/>
        <w:ind w:left="-142" w:right="-79" w:firstLine="505"/>
        <w:jc w:val="both"/>
        <w:rPr>
          <w:rFonts w:asciiTheme="majorHAnsi" w:hAnsiTheme="majorHAnsi" w:cstheme="majorHAnsi"/>
          <w:bCs/>
          <w:sz w:val="22"/>
          <w:szCs w:val="22"/>
        </w:rPr>
      </w:pPr>
      <w:r w:rsidRPr="00384A6A">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7FA9493C"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3.2.13. Imtis visų įmanomų  priemonių Užsakovo  jam patikėto turto saugumui užtikrinti ir atsakyti už šio turto praradimą ar sužalojimą;</w:t>
      </w:r>
    </w:p>
    <w:p w14:paraId="1C6B8B18"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3.2.14. Darbų vykdymo laikotarpiu atsakyti už pastatų, komunikacijų ar kitų statinių pažeidimus, juos pažeidus  atstatyti savo lėšomis ir jėgomis.</w:t>
      </w:r>
    </w:p>
    <w:p w14:paraId="64C3DAC7"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48ACF3F0"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3.2.16. Kartu su techniniu prižiūrėtoju parengti statybos užbaigimo dokumentaciją ir dalyvauti statybos užbaigimo procedūrose;</w:t>
      </w:r>
    </w:p>
    <w:p w14:paraId="2E170A64"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44F66DC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lastRenderedPageBreak/>
        <w:t>3.2.18. Atsakyti už statybos objektą iki statybos užbaigimo akto išdavimo/deklaracijos apie statybos užbaigimą patvirtinimo. Jei tokie dokumentai neišrašomi – iki galutinio darbų priėmimo – perdavimo akto pasirašymo datos.</w:t>
      </w:r>
    </w:p>
    <w:p w14:paraId="3CDD4D45"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3.2.19. Atlyginti Užsakovui  nuostolius, atsiradusius dėl Rangovo kaltės.</w:t>
      </w:r>
    </w:p>
    <w:p w14:paraId="10EA26D6" w14:textId="77777777" w:rsidR="00851FF2" w:rsidRPr="00384A6A" w:rsidRDefault="00851FF2" w:rsidP="00851FF2">
      <w:pPr>
        <w:pStyle w:val="Pagrindiniotekstotrauka"/>
        <w:spacing w:after="0"/>
        <w:ind w:left="-142" w:right="-79" w:firstLine="505"/>
        <w:jc w:val="both"/>
        <w:rPr>
          <w:rFonts w:asciiTheme="majorHAnsi" w:hAnsiTheme="majorHAnsi" w:cstheme="majorHAnsi"/>
          <w:sz w:val="22"/>
          <w:szCs w:val="22"/>
        </w:rPr>
      </w:pPr>
      <w:r w:rsidRPr="00384A6A">
        <w:rPr>
          <w:rFonts w:asciiTheme="majorHAnsi" w:hAnsiTheme="majorHAnsi" w:cstheme="majorHAnsi"/>
          <w:sz w:val="22"/>
          <w:szCs w:val="22"/>
        </w:rPr>
        <w:t>3.3. Užsakovo įsipareigojimai:</w:t>
      </w:r>
    </w:p>
    <w:p w14:paraId="01E0A042"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3.3.1. Įsakymu paskirti techninį prižiūrėtoją ir informuoti Rangovą apie jo paskyrimą.</w:t>
      </w:r>
    </w:p>
    <w:p w14:paraId="2170C684"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 xml:space="preserve">3.3.2. Apmokėti už atliktus darbus Sutarties specialiosiose sąlygose nustatyta tvarka ir terminais; </w:t>
      </w:r>
    </w:p>
    <w:p w14:paraId="7E7C74D1"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3.3.3. Gauti statybos leidimą darbų vykdymui.</w:t>
      </w:r>
    </w:p>
    <w:p w14:paraId="079A75FB"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4BACE1FE"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84A6A">
        <w:rPr>
          <w:rFonts w:asciiTheme="majorHAnsi" w:hAnsiTheme="majorHAnsi" w:cstheme="majorHAnsi"/>
          <w:i/>
          <w:sz w:val="22"/>
          <w:szCs w:val="22"/>
        </w:rPr>
        <w:t>pasirinkti konkretų dokumentą</w:t>
      </w:r>
      <w:r w:rsidRPr="00384A6A">
        <w:rPr>
          <w:rFonts w:asciiTheme="majorHAnsi" w:hAnsiTheme="majorHAnsi" w:cstheme="majorHAnsi"/>
          <w:sz w:val="22"/>
          <w:szCs w:val="22"/>
        </w:rPr>
        <w:t>) priimti iš Rangovo galutinai atliktus darbus .</w:t>
      </w:r>
    </w:p>
    <w:p w14:paraId="4266B5E0"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3.3.6. Pasirašytinai supažindinti Rangovą su reikšmingais aplinkos apsaugos aspektais.</w:t>
      </w:r>
    </w:p>
    <w:p w14:paraId="795C1BBA"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r w:rsidRPr="00384A6A">
        <w:rPr>
          <w:rFonts w:asciiTheme="majorHAnsi" w:hAnsiTheme="majorHAnsi" w:cstheme="majorHAnsi"/>
          <w:sz w:val="22"/>
          <w:szCs w:val="22"/>
        </w:rPr>
        <w:t>3.3.7. Atlyginti Rangovui  nuostolius, atsiradusius dėl Užsakovo kaltės.</w:t>
      </w:r>
    </w:p>
    <w:p w14:paraId="5DA0A81A" w14:textId="77777777" w:rsidR="00851FF2" w:rsidRPr="00384A6A" w:rsidRDefault="00851FF2" w:rsidP="00851FF2">
      <w:pPr>
        <w:pStyle w:val="Pagrindiniotekstotrauka"/>
        <w:spacing w:after="0"/>
        <w:ind w:left="-142" w:right="-79" w:firstLine="502"/>
        <w:jc w:val="both"/>
        <w:rPr>
          <w:rFonts w:asciiTheme="majorHAnsi" w:hAnsiTheme="majorHAnsi" w:cstheme="majorHAnsi"/>
          <w:sz w:val="22"/>
          <w:szCs w:val="22"/>
        </w:rPr>
      </w:pPr>
    </w:p>
    <w:p w14:paraId="775DDF42"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4. Sutarties kaina (kainodaros taisyklės)</w:t>
      </w:r>
    </w:p>
    <w:p w14:paraId="674AE3CE"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4.1. Sutarties kaina arba kainodaros taisyklės nustatytos Sutarties specialiosiose sąlygose.</w:t>
      </w:r>
    </w:p>
    <w:p w14:paraId="3F12475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3B4828A7" w14:textId="77777777" w:rsidR="00851FF2" w:rsidRPr="00384A6A" w:rsidRDefault="00851FF2" w:rsidP="00851FF2">
      <w:pPr>
        <w:pStyle w:val="BodyText1"/>
        <w:rPr>
          <w:rFonts w:asciiTheme="majorHAnsi" w:hAnsiTheme="majorHAnsi" w:cstheme="majorHAnsi"/>
          <w:sz w:val="22"/>
          <w:szCs w:val="22"/>
          <w:lang w:val="lt-LT"/>
        </w:rPr>
      </w:pPr>
    </w:p>
    <w:p w14:paraId="5A4C6A27"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5. Sutarties įvykdymo užtikrinimas</w:t>
      </w:r>
    </w:p>
    <w:p w14:paraId="4091520E" w14:textId="77777777" w:rsidR="00851FF2" w:rsidRPr="00384A6A" w:rsidRDefault="00851FF2" w:rsidP="00851FF2">
      <w:pPr>
        <w:pStyle w:val="BodyText1"/>
        <w:rPr>
          <w:rFonts w:asciiTheme="majorHAnsi" w:hAnsiTheme="majorHAnsi" w:cstheme="majorHAnsi"/>
          <w:sz w:val="22"/>
          <w:szCs w:val="22"/>
          <w:lang w:val="lt-LT"/>
        </w:rPr>
      </w:pPr>
      <w:bookmarkStart w:id="13" w:name="_Hlk65838223"/>
      <w:r w:rsidRPr="00384A6A">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2205AE8A" w14:textId="77777777" w:rsidR="00851FF2" w:rsidRPr="00384A6A" w:rsidRDefault="00851FF2" w:rsidP="00851FF2">
      <w:pPr>
        <w:tabs>
          <w:tab w:val="left" w:pos="709"/>
          <w:tab w:val="left" w:pos="993"/>
        </w:tabs>
        <w:ind w:firstLine="284"/>
        <w:jc w:val="both"/>
        <w:rPr>
          <w:rFonts w:asciiTheme="majorHAnsi" w:hAnsiTheme="majorHAnsi" w:cstheme="majorHAnsi"/>
          <w:sz w:val="22"/>
          <w:szCs w:val="22"/>
          <w:lang w:eastAsia="lt-LT"/>
        </w:rPr>
      </w:pPr>
      <w:r w:rsidRPr="00384A6A">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4F05BA99" w14:textId="77777777" w:rsidR="00851FF2" w:rsidRPr="00384A6A" w:rsidRDefault="00851FF2" w:rsidP="00851FF2">
      <w:pPr>
        <w:tabs>
          <w:tab w:val="left" w:pos="709"/>
          <w:tab w:val="left" w:pos="993"/>
        </w:tabs>
        <w:ind w:firstLine="284"/>
        <w:jc w:val="both"/>
        <w:rPr>
          <w:rFonts w:asciiTheme="majorHAnsi" w:hAnsiTheme="majorHAnsi" w:cstheme="majorHAnsi"/>
          <w:sz w:val="22"/>
          <w:szCs w:val="22"/>
        </w:rPr>
      </w:pPr>
      <w:r w:rsidRPr="00384A6A">
        <w:rPr>
          <w:rFonts w:asciiTheme="majorHAnsi" w:hAnsiTheme="majorHAnsi" w:cstheme="majorHAnsi"/>
          <w:sz w:val="22"/>
          <w:szCs w:val="22"/>
        </w:rPr>
        <w:t>5.3. Sutarties įvykdymo užtikrinimu garantuojama, kad Užsakovui bus atlyginti nuostoliai, atsiradę Rangovui dėl jo kaltės pažeidus Sutartį.</w:t>
      </w:r>
    </w:p>
    <w:p w14:paraId="29D470F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55FDED4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5.5. Sutarties įvykdymo užtikrinimas turi galioti visą Sutarties vykdymo laikotarpį.</w:t>
      </w:r>
    </w:p>
    <w:p w14:paraId="09856058"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5CCDBA6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B73EDB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9741E9D"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5.9. Avansinio mokėjimo grąžinimo užtikrinimui taikomi Sutarties bendrųjų sąlygų 5.2, 5.3, 5.5, 5.6, 5.7, 5.8 punktai.</w:t>
      </w:r>
    </w:p>
    <w:bookmarkEnd w:id="13"/>
    <w:p w14:paraId="46C7344B" w14:textId="77777777" w:rsidR="00851FF2" w:rsidRPr="00384A6A" w:rsidRDefault="00851FF2" w:rsidP="00851FF2">
      <w:pPr>
        <w:ind w:firstLine="312"/>
        <w:jc w:val="both"/>
        <w:rPr>
          <w:rFonts w:asciiTheme="majorHAnsi" w:hAnsiTheme="majorHAnsi" w:cstheme="majorHAnsi"/>
          <w:sz w:val="22"/>
          <w:szCs w:val="22"/>
        </w:rPr>
      </w:pPr>
    </w:p>
    <w:p w14:paraId="632DF11E"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lastRenderedPageBreak/>
        <w:t>6. Šalių atsakomybė</w:t>
      </w:r>
    </w:p>
    <w:p w14:paraId="7487FDDD"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22EBB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6.2. Delspinigių dydis ir jų mokėjimo sąlygos nustatytos Sutarties specialiosiose sąlygose.</w:t>
      </w:r>
    </w:p>
    <w:p w14:paraId="76B8A80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6.3. Delspinigių sumokėjimas neatleidžia Šalių nuo pareigos vykdyti šioje Sutartyje prisiimtus įsipareigojimus.</w:t>
      </w:r>
    </w:p>
    <w:p w14:paraId="25144196" w14:textId="77777777" w:rsidR="00851FF2" w:rsidRPr="00384A6A" w:rsidRDefault="00851FF2" w:rsidP="00851FF2">
      <w:pPr>
        <w:pStyle w:val="BodyText1"/>
        <w:rPr>
          <w:rFonts w:asciiTheme="majorHAnsi" w:hAnsiTheme="majorHAnsi" w:cstheme="majorHAnsi"/>
          <w:sz w:val="22"/>
          <w:szCs w:val="22"/>
          <w:lang w:val="lt-LT"/>
        </w:rPr>
      </w:pPr>
    </w:p>
    <w:p w14:paraId="1524CDF8"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7. Nenugalimos jėgos aplinkybės (</w:t>
      </w:r>
      <w:r w:rsidRPr="00384A6A">
        <w:rPr>
          <w:rFonts w:asciiTheme="majorHAnsi" w:hAnsiTheme="majorHAnsi" w:cstheme="majorHAnsi"/>
          <w:i/>
          <w:iCs/>
          <w:sz w:val="22"/>
          <w:szCs w:val="22"/>
          <w:lang w:val="lt-LT"/>
        </w:rPr>
        <w:t>force majeure</w:t>
      </w:r>
      <w:r w:rsidRPr="00384A6A">
        <w:rPr>
          <w:rFonts w:asciiTheme="majorHAnsi" w:hAnsiTheme="majorHAnsi" w:cstheme="majorHAnsi"/>
          <w:sz w:val="22"/>
          <w:szCs w:val="22"/>
          <w:lang w:val="lt-LT"/>
        </w:rPr>
        <w:t>)</w:t>
      </w:r>
    </w:p>
    <w:p w14:paraId="3FFE5898" w14:textId="77777777" w:rsidR="00851FF2" w:rsidRPr="00384A6A" w:rsidRDefault="00851FF2" w:rsidP="00851FF2">
      <w:pPr>
        <w:pStyle w:val="prastasiniatinklio"/>
        <w:tabs>
          <w:tab w:val="left" w:pos="709"/>
        </w:tabs>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84A6A">
        <w:rPr>
          <w:rFonts w:asciiTheme="majorHAnsi" w:hAnsiTheme="majorHAnsi" w:cstheme="majorHAnsi"/>
          <w:i/>
          <w:iCs/>
          <w:sz w:val="22"/>
          <w:szCs w:val="22"/>
          <w:lang w:eastAsia="en-US"/>
        </w:rPr>
        <w:t>force majeure</w:t>
      </w:r>
      <w:r w:rsidRPr="00384A6A">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1B998D39" w14:textId="77777777" w:rsidR="00851FF2" w:rsidRPr="00384A6A" w:rsidRDefault="00851FF2" w:rsidP="00851FF2">
      <w:pPr>
        <w:pStyle w:val="prastasiniatinklio"/>
        <w:spacing w:before="0" w:beforeAutospacing="0" w:after="0" w:afterAutospacing="0"/>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CCB7A8D" w14:textId="77777777" w:rsidR="00851FF2" w:rsidRPr="00384A6A" w:rsidRDefault="00851FF2" w:rsidP="00851FF2">
      <w:pPr>
        <w:pStyle w:val="prastasiniatinklio"/>
        <w:ind w:firstLine="284"/>
        <w:jc w:val="both"/>
        <w:rPr>
          <w:rFonts w:asciiTheme="majorHAnsi" w:hAnsiTheme="majorHAnsi" w:cstheme="majorHAnsi"/>
          <w:sz w:val="22"/>
          <w:szCs w:val="22"/>
          <w:lang w:eastAsia="en-US"/>
        </w:rPr>
      </w:pPr>
      <w:r w:rsidRPr="00384A6A">
        <w:rPr>
          <w:rFonts w:asciiTheme="majorHAnsi" w:hAnsiTheme="majorHAnsi" w:cstheme="majorHAnsi"/>
          <w:sz w:val="22"/>
          <w:szCs w:val="22"/>
          <w:lang w:eastAsia="en-US"/>
        </w:rPr>
        <w:t xml:space="preserve">7.3. </w:t>
      </w:r>
      <w:r w:rsidRPr="00384A6A">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52971ED"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20470EF"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6D4083" w14:textId="77777777" w:rsidR="00851FF2" w:rsidRPr="00384A6A" w:rsidRDefault="00851FF2" w:rsidP="00851FF2">
      <w:pPr>
        <w:pStyle w:val="BodyText1"/>
        <w:rPr>
          <w:rFonts w:asciiTheme="majorHAnsi" w:hAnsiTheme="majorHAnsi" w:cstheme="majorHAnsi"/>
          <w:sz w:val="22"/>
          <w:szCs w:val="22"/>
          <w:lang w:val="lt-LT"/>
        </w:rPr>
      </w:pPr>
    </w:p>
    <w:p w14:paraId="4D50CA90"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8. Intelektinės ir pramoninės nuosavybės teisės</w:t>
      </w:r>
    </w:p>
    <w:p w14:paraId="2F77E296"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253C5A07"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9. Šalių pareiškimai ir garantijos</w:t>
      </w:r>
    </w:p>
    <w:p w14:paraId="1756879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 Kiekviena iš Šalių pareiškia ir garantuoja kitai Šaliai, kad:</w:t>
      </w:r>
    </w:p>
    <w:p w14:paraId="6D9CD63D"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9.1.1. Šalis yra tinkamai įsteigta ir teisėtai veikia pagal Lietuvos Respublikos įstatymus;</w:t>
      </w:r>
    </w:p>
    <w:p w14:paraId="34D3E45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3FEA982B"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25DC91EC"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19D6DE95" w14:textId="77777777" w:rsidR="00851FF2" w:rsidRPr="00384A6A" w:rsidRDefault="00851FF2" w:rsidP="00851FF2">
      <w:pPr>
        <w:pStyle w:val="BodyText1"/>
        <w:rPr>
          <w:rFonts w:asciiTheme="majorHAnsi" w:hAnsiTheme="majorHAnsi" w:cstheme="majorHAnsi"/>
          <w:sz w:val="22"/>
          <w:szCs w:val="22"/>
          <w:lang w:val="lt-LT"/>
        </w:rPr>
      </w:pPr>
    </w:p>
    <w:p w14:paraId="6325B76B"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10. Konfidencialumo įsipareigojimai</w:t>
      </w:r>
    </w:p>
    <w:p w14:paraId="38FA740A"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7B427A3F" w14:textId="77777777" w:rsidR="00851FF2" w:rsidRPr="00384A6A" w:rsidRDefault="00851FF2" w:rsidP="00851FF2">
      <w:pPr>
        <w:pStyle w:val="BodyText1"/>
        <w:rPr>
          <w:rFonts w:asciiTheme="majorHAnsi" w:hAnsiTheme="majorHAnsi" w:cstheme="majorHAnsi"/>
          <w:sz w:val="22"/>
          <w:szCs w:val="22"/>
          <w:lang w:val="lt-LT"/>
        </w:rPr>
      </w:pPr>
    </w:p>
    <w:p w14:paraId="4058C231"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11. Darbų atlikimo garantijos</w:t>
      </w:r>
    </w:p>
    <w:p w14:paraId="281E9CA8"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11.1. Rangovas garantuoja, kad atlikti statybos darbai atitinka norminių statybos dokumentų reikalavimus.</w:t>
      </w:r>
    </w:p>
    <w:p w14:paraId="396C9E1E"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lastRenderedPageBreak/>
        <w:t>11.2. Rangovas negarantuoja už atliktus darbus, jeigu Užsakovas davė klaidingus nurodymus ir darbų aprašymus.</w:t>
      </w:r>
    </w:p>
    <w:p w14:paraId="16FAAA82" w14:textId="77777777" w:rsidR="00851FF2" w:rsidRPr="00384A6A" w:rsidRDefault="00851FF2" w:rsidP="00851FF2">
      <w:pPr>
        <w:pStyle w:val="Pagrindinistekstas"/>
        <w:ind w:firstLine="360"/>
        <w:jc w:val="both"/>
        <w:rPr>
          <w:rFonts w:asciiTheme="majorHAnsi" w:hAnsiTheme="majorHAnsi" w:cstheme="majorHAnsi"/>
          <w:sz w:val="22"/>
          <w:szCs w:val="22"/>
        </w:rPr>
      </w:pPr>
      <w:r w:rsidRPr="00384A6A">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296C0D40" w14:textId="77777777" w:rsidR="00851FF2" w:rsidRPr="00384A6A" w:rsidRDefault="00851FF2" w:rsidP="00851FF2">
      <w:pPr>
        <w:pStyle w:val="Pagrindiniotekstotrauka"/>
        <w:spacing w:after="0"/>
        <w:ind w:left="0" w:right="-483" w:firstLine="360"/>
        <w:jc w:val="both"/>
        <w:rPr>
          <w:rFonts w:asciiTheme="majorHAnsi" w:hAnsiTheme="majorHAnsi" w:cstheme="majorHAnsi"/>
          <w:sz w:val="22"/>
          <w:szCs w:val="22"/>
        </w:rPr>
      </w:pPr>
      <w:r w:rsidRPr="00384A6A">
        <w:rPr>
          <w:rFonts w:asciiTheme="majorHAnsi" w:hAnsiTheme="majorHAnsi" w:cstheme="majorHAnsi"/>
          <w:sz w:val="22"/>
          <w:szCs w:val="22"/>
          <w:lang w:eastAsia="en-US"/>
        </w:rPr>
        <w:t xml:space="preserve">11.4. Nustatomi šie </w:t>
      </w:r>
      <w:r w:rsidRPr="00384A6A">
        <w:rPr>
          <w:rFonts w:asciiTheme="majorHAnsi" w:hAnsiTheme="majorHAnsi" w:cstheme="majorHAnsi"/>
          <w:sz w:val="22"/>
          <w:szCs w:val="22"/>
        </w:rPr>
        <w:t>garantiniai terminai sutarties objektui</w:t>
      </w:r>
      <w:r w:rsidRPr="00384A6A">
        <w:rPr>
          <w:rFonts w:asciiTheme="majorHAnsi" w:hAnsiTheme="majorHAnsi" w:cstheme="majorHAnsi"/>
          <w:b/>
          <w:sz w:val="22"/>
          <w:szCs w:val="22"/>
        </w:rPr>
        <w:t xml:space="preserve"> :</w:t>
      </w:r>
    </w:p>
    <w:p w14:paraId="314529CA" w14:textId="77777777" w:rsidR="00851FF2" w:rsidRPr="00384A6A" w:rsidRDefault="00851FF2" w:rsidP="00851FF2">
      <w:pPr>
        <w:pStyle w:val="Pagrindiniotekstotrauka"/>
        <w:spacing w:after="0"/>
        <w:ind w:left="0" w:right="-483" w:firstLine="360"/>
        <w:jc w:val="both"/>
        <w:rPr>
          <w:rFonts w:asciiTheme="majorHAnsi" w:hAnsiTheme="majorHAnsi" w:cstheme="majorHAnsi"/>
          <w:sz w:val="22"/>
          <w:szCs w:val="22"/>
        </w:rPr>
      </w:pPr>
      <w:r w:rsidRPr="00384A6A">
        <w:rPr>
          <w:rFonts w:asciiTheme="majorHAnsi" w:hAnsiTheme="majorHAnsi" w:cstheme="majorHAnsi"/>
          <w:sz w:val="22"/>
          <w:szCs w:val="22"/>
        </w:rPr>
        <w:t>11.4.1. paslėptiems statinio elementams (konstrukcijoms, vamzdynams ir pan.) -dešimt metų;</w:t>
      </w:r>
    </w:p>
    <w:p w14:paraId="4561068B" w14:textId="77777777" w:rsidR="00851FF2" w:rsidRPr="00384A6A" w:rsidRDefault="00851FF2" w:rsidP="00851FF2">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11.4.2. Esant tyčia paslėptiems defektams – dvidešimt metų.</w:t>
      </w:r>
    </w:p>
    <w:p w14:paraId="3644EC5F" w14:textId="77777777" w:rsidR="00851FF2" w:rsidRPr="00384A6A" w:rsidRDefault="00851FF2" w:rsidP="00851FF2">
      <w:pPr>
        <w:pStyle w:val="Pagrindiniotekstotrauka"/>
        <w:spacing w:after="0"/>
        <w:ind w:left="-142" w:right="-483" w:firstLine="502"/>
        <w:jc w:val="both"/>
        <w:rPr>
          <w:rFonts w:asciiTheme="majorHAnsi" w:hAnsiTheme="majorHAnsi" w:cstheme="majorHAnsi"/>
          <w:sz w:val="22"/>
          <w:szCs w:val="22"/>
        </w:rPr>
      </w:pPr>
      <w:r w:rsidRPr="00384A6A">
        <w:rPr>
          <w:rFonts w:asciiTheme="majorHAnsi" w:hAnsiTheme="majorHAnsi" w:cstheme="majorHAnsi"/>
          <w:sz w:val="22"/>
          <w:szCs w:val="22"/>
        </w:rPr>
        <w:t>11.4.3. Kitiems darbams ir įrenginiams – penkeri metai.</w:t>
      </w:r>
    </w:p>
    <w:p w14:paraId="0D2CC53E"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09978F01"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11.6. Garantinis terminas sustabdomas tiek laiko, kiek objektas negalėjo būti naudojamas dėl nustatytų defektų, už kuriuos atsako rangovas.</w:t>
      </w:r>
    </w:p>
    <w:p w14:paraId="1655C4AD" w14:textId="77777777" w:rsidR="00851FF2" w:rsidRPr="00384A6A" w:rsidRDefault="00851FF2" w:rsidP="00851FF2">
      <w:pPr>
        <w:pStyle w:val="Pagrindiniotekstotrauka"/>
        <w:spacing w:after="0"/>
        <w:ind w:left="-142" w:right="-82" w:firstLine="502"/>
        <w:jc w:val="both"/>
        <w:rPr>
          <w:rFonts w:asciiTheme="majorHAnsi" w:hAnsiTheme="majorHAnsi" w:cstheme="majorHAnsi"/>
          <w:sz w:val="22"/>
          <w:szCs w:val="22"/>
        </w:rPr>
      </w:pPr>
      <w:r w:rsidRPr="00384A6A">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366D3DF" w14:textId="77777777" w:rsidR="00851FF2" w:rsidRPr="00384A6A" w:rsidRDefault="00851FF2" w:rsidP="00851FF2">
      <w:pPr>
        <w:pStyle w:val="Pagrindiniotekstotrauka"/>
        <w:spacing w:after="0"/>
        <w:ind w:left="-142" w:right="-82" w:firstLine="502"/>
        <w:jc w:val="both"/>
        <w:rPr>
          <w:rFonts w:asciiTheme="majorHAnsi" w:hAnsiTheme="majorHAnsi" w:cstheme="majorHAnsi"/>
          <w:b/>
          <w:sz w:val="22"/>
          <w:szCs w:val="22"/>
        </w:rPr>
      </w:pPr>
    </w:p>
    <w:p w14:paraId="4ADB069A"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12. Sutarties galiojimas</w:t>
      </w:r>
    </w:p>
    <w:p w14:paraId="4F990DB2"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12.1. Sutarties galiojimo terminas nustatytas Sutarties specialiosiose sąlygose.</w:t>
      </w:r>
    </w:p>
    <w:p w14:paraId="3DAF580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0ACFFF40"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87FE867" w14:textId="77777777" w:rsidR="00851FF2" w:rsidRPr="00384A6A" w:rsidRDefault="00851FF2" w:rsidP="00851FF2">
      <w:pPr>
        <w:pStyle w:val="BodyText1"/>
        <w:rPr>
          <w:rFonts w:asciiTheme="majorHAnsi" w:hAnsiTheme="majorHAnsi" w:cstheme="majorHAnsi"/>
          <w:sz w:val="22"/>
          <w:szCs w:val="22"/>
          <w:lang w:val="lt-LT"/>
        </w:rPr>
      </w:pPr>
    </w:p>
    <w:p w14:paraId="0E03B36D"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13. Sutarties pakeitimai</w:t>
      </w:r>
    </w:p>
    <w:p w14:paraId="3F0727AD" w14:textId="77777777" w:rsidR="00851FF2" w:rsidRPr="00384A6A" w:rsidRDefault="00851FF2" w:rsidP="00851FF2">
      <w:pPr>
        <w:tabs>
          <w:tab w:val="num" w:pos="1729"/>
        </w:tabs>
        <w:ind w:firstLine="360"/>
        <w:jc w:val="both"/>
        <w:rPr>
          <w:rFonts w:asciiTheme="majorHAnsi" w:hAnsiTheme="majorHAnsi" w:cstheme="majorHAnsi"/>
          <w:bCs/>
          <w:sz w:val="22"/>
          <w:szCs w:val="22"/>
        </w:rPr>
      </w:pPr>
      <w:r w:rsidRPr="00384A6A">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089F1D7" w14:textId="77777777" w:rsidR="00851FF2" w:rsidRPr="00384A6A" w:rsidRDefault="00851FF2" w:rsidP="00851FF2">
      <w:pPr>
        <w:tabs>
          <w:tab w:val="num" w:pos="1729"/>
        </w:tabs>
        <w:ind w:firstLine="360"/>
        <w:jc w:val="both"/>
        <w:rPr>
          <w:rFonts w:asciiTheme="majorHAnsi" w:hAnsiTheme="majorHAnsi" w:cstheme="majorHAnsi"/>
          <w:bCs/>
          <w:sz w:val="22"/>
          <w:szCs w:val="22"/>
        </w:rPr>
      </w:pPr>
      <w:r w:rsidRPr="00384A6A">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70F7E5A" w14:textId="77777777" w:rsidR="00851FF2" w:rsidRPr="00384A6A" w:rsidRDefault="00851FF2" w:rsidP="00851FF2">
      <w:pPr>
        <w:tabs>
          <w:tab w:val="num" w:pos="1729"/>
        </w:tabs>
        <w:ind w:firstLine="360"/>
        <w:jc w:val="both"/>
        <w:rPr>
          <w:rFonts w:asciiTheme="majorHAnsi" w:hAnsiTheme="majorHAnsi" w:cstheme="majorHAnsi"/>
          <w:bCs/>
          <w:sz w:val="22"/>
          <w:szCs w:val="22"/>
        </w:rPr>
      </w:pPr>
    </w:p>
    <w:p w14:paraId="486F13D8"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14. Sutarties vykdymo sustabdymas</w:t>
      </w:r>
    </w:p>
    <w:p w14:paraId="68591471"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 Sutarties vykdymas gali būti sustabdytas:</w:t>
      </w:r>
    </w:p>
    <w:p w14:paraId="3C721E2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00FA7AC2"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14.1.2. dėl papildomų archeologinių tyrinėjimų, kurie nebuvo numatyti, bet kuriuos būtina atlikti;</w:t>
      </w:r>
    </w:p>
    <w:p w14:paraId="244422B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14.1.3. dėl papildomų projektinių paslaugų (kai darbai buvo perkami pagal techninį projektą);</w:t>
      </w:r>
    </w:p>
    <w:p w14:paraId="64F5AAB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14.1.4. kai vėluojama perduoti statybvietės (rekonstruojamame pastate dar veikia įstaigos ir pan.);</w:t>
      </w:r>
    </w:p>
    <w:p w14:paraId="3FA21B36"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14.1.5. dėl trečiųjų šalių įtakos;</w:t>
      </w:r>
    </w:p>
    <w:p w14:paraId="48FAACC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14.1.6. dėl sustabdyto ir / ar trūkstamo finansavimo;</w:t>
      </w:r>
    </w:p>
    <w:p w14:paraId="53C21C3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14.1.7. kai būtinas papildomas laikas įvykdyti papildomą viešąjį pirkimą;</w:t>
      </w:r>
    </w:p>
    <w:p w14:paraId="58C0407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14.1.8. kai laiku nepateikta įranga, kurią privalo pateikti Užsakovas;</w:t>
      </w:r>
    </w:p>
    <w:p w14:paraId="6277008E"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14.1.9. dėl bet kokio nenumatomo gamtos jėgų veikimo, kurio joks patyręs tiekėjas nebūtų galėjęs tikėtis;</w:t>
      </w:r>
    </w:p>
    <w:p w14:paraId="0A5D3F2D"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364D50EE"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84A6A">
        <w:rPr>
          <w:rFonts w:asciiTheme="majorHAnsi" w:hAnsiTheme="majorHAnsi" w:cstheme="majorHAnsi"/>
          <w:sz w:val="22"/>
          <w:szCs w:val="22"/>
          <w:lang w:val="lt-LT"/>
        </w:rPr>
        <w:t>).</w:t>
      </w:r>
    </w:p>
    <w:p w14:paraId="4F267B0C" w14:textId="77777777" w:rsidR="00851FF2" w:rsidRPr="00384A6A" w:rsidRDefault="00851FF2" w:rsidP="00851FF2">
      <w:pPr>
        <w:pStyle w:val="BodyText1"/>
        <w:rPr>
          <w:rFonts w:asciiTheme="majorHAnsi" w:hAnsiTheme="majorHAnsi" w:cstheme="majorHAnsi"/>
          <w:sz w:val="22"/>
          <w:szCs w:val="22"/>
          <w:lang w:val="lt-LT"/>
        </w:rPr>
      </w:pPr>
    </w:p>
    <w:p w14:paraId="124B6B3B" w14:textId="77777777" w:rsidR="00851FF2" w:rsidRPr="00384A6A" w:rsidRDefault="00851FF2" w:rsidP="00851FF2">
      <w:pPr>
        <w:pStyle w:val="BodyText1"/>
        <w:rPr>
          <w:rFonts w:asciiTheme="majorHAnsi" w:hAnsiTheme="majorHAnsi" w:cstheme="majorHAnsi"/>
          <w:b/>
          <w:bCs/>
          <w:sz w:val="22"/>
          <w:szCs w:val="22"/>
          <w:lang w:val="lt-LT"/>
        </w:rPr>
      </w:pPr>
      <w:r w:rsidRPr="00384A6A">
        <w:rPr>
          <w:rFonts w:asciiTheme="majorHAnsi" w:hAnsiTheme="majorHAnsi" w:cstheme="majorHAnsi"/>
          <w:b/>
          <w:bCs/>
          <w:sz w:val="22"/>
          <w:szCs w:val="22"/>
          <w:lang w:val="lt-LT"/>
        </w:rPr>
        <w:t>15. Sutarties pažeidimas</w:t>
      </w:r>
    </w:p>
    <w:p w14:paraId="725D712D"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05CBB4C7"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15.1.1. reikalauti iš kitos Šalies tinkamai vykdyti sutartinius įsipareigojimus;</w:t>
      </w:r>
    </w:p>
    <w:p w14:paraId="72E2D948"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15.1.2. reikalauti atlyginti nuostolius;</w:t>
      </w:r>
    </w:p>
    <w:p w14:paraId="03B698B2"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15.1.3. pasinaudoti Sutarties įvykdymo užtikrinimu, jei toks reikalavimas buvo pirkimo sąlygose;</w:t>
      </w:r>
    </w:p>
    <w:p w14:paraId="0F0C89C2"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15.1.4. reikalauti sumokėti Sutartyje nustatytas netesybas ir atlyginti nuostolius;</w:t>
      </w:r>
    </w:p>
    <w:p w14:paraId="6F0D8794" w14:textId="77777777" w:rsidR="00851FF2" w:rsidRPr="00384A6A" w:rsidRDefault="00851FF2" w:rsidP="00851FF2">
      <w:pPr>
        <w:pStyle w:val="BodyText1"/>
        <w:rPr>
          <w:rFonts w:asciiTheme="majorHAnsi" w:hAnsiTheme="majorHAnsi" w:cstheme="majorHAnsi"/>
          <w:bCs/>
          <w:sz w:val="22"/>
          <w:szCs w:val="22"/>
          <w:lang w:val="lt-LT"/>
        </w:rPr>
      </w:pPr>
      <w:r w:rsidRPr="00384A6A">
        <w:rPr>
          <w:rFonts w:asciiTheme="majorHAnsi" w:hAnsiTheme="majorHAnsi" w:cstheme="majorHAnsi"/>
          <w:bCs/>
          <w:sz w:val="22"/>
          <w:szCs w:val="22"/>
          <w:lang w:val="lt-LT"/>
        </w:rPr>
        <w:t>15.1.5. nutraukti Sutartį Sutarties Bendrųjų sąlygų 16 straipsnyje nustatyta tvarka.</w:t>
      </w:r>
    </w:p>
    <w:p w14:paraId="75172A21" w14:textId="77777777" w:rsidR="00851FF2" w:rsidRPr="00384A6A" w:rsidRDefault="00851FF2" w:rsidP="00851FF2">
      <w:pPr>
        <w:pStyle w:val="BodyText1"/>
        <w:rPr>
          <w:rFonts w:asciiTheme="majorHAnsi" w:hAnsiTheme="majorHAnsi" w:cstheme="majorHAnsi"/>
          <w:bCs/>
          <w:sz w:val="22"/>
          <w:szCs w:val="22"/>
          <w:lang w:val="lt-LT"/>
        </w:rPr>
      </w:pPr>
    </w:p>
    <w:p w14:paraId="14B82D73"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16. Sutarties nutraukimas</w:t>
      </w:r>
    </w:p>
    <w:p w14:paraId="78B4592F"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16.1. Sutartis gali būti nutraukiama raštišku Šalių susitarimu.</w:t>
      </w:r>
    </w:p>
    <w:p w14:paraId="39CE5A0F"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84A6A">
        <w:rPr>
          <w:rFonts w:asciiTheme="majorHAnsi" w:hAnsiTheme="majorHAnsi" w:cstheme="majorHAnsi"/>
          <w:sz w:val="22"/>
          <w:szCs w:val="22"/>
          <w:lang w:val="lt-LT"/>
        </w:rPr>
        <w:t xml:space="preserve"> </w:t>
      </w:r>
      <w:r w:rsidRPr="00384A6A">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3C61C033"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 Užsakovas turi teisę vienašališkai nutraukti Sutartį šiais atvejais:</w:t>
      </w:r>
    </w:p>
    <w:p w14:paraId="0D173AB3"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F339428"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08C7A60A"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16.3.2.1. kai Rangovas praleido Darbų atlikimo terminą daugiau kaip 30 kalendorinių dienų;</w:t>
      </w:r>
    </w:p>
    <w:p w14:paraId="6E39897F" w14:textId="77777777" w:rsidR="00851FF2" w:rsidRPr="00384A6A" w:rsidRDefault="00851FF2" w:rsidP="00851FF2">
      <w:pPr>
        <w:pStyle w:val="Statja"/>
        <w:spacing w:before="0"/>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16.3.2.2. kai Rangovas per Užsakovo nustatytą protingą terminą nepašalino atliktų darbų trūkumų;</w:t>
      </w:r>
    </w:p>
    <w:p w14:paraId="305CD25C"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73FEEBC2"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15A7779A" w14:textId="77777777" w:rsidR="00851FF2"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16.3.2.5. kai Rangovas nesilaiko Sutartyje nustatytos kainos (įkainių).</w:t>
      </w:r>
    </w:p>
    <w:p w14:paraId="54A407D1" w14:textId="77777777" w:rsidR="00735C71" w:rsidRPr="00384A6A" w:rsidRDefault="00735C71" w:rsidP="00851FF2">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bookmarkStart w:id="14" w:name="_Hlk164330911"/>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bookmarkEnd w:id="14"/>
    </w:p>
    <w:p w14:paraId="33CCB199"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4EC5F7CC"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1BC03650"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37F04F70" w14:textId="77777777" w:rsidR="00851FF2" w:rsidRPr="00384A6A" w:rsidRDefault="00851FF2" w:rsidP="00851FF2">
      <w:pPr>
        <w:pStyle w:val="Statja"/>
        <w:spacing w:before="0"/>
        <w:ind w:left="0" w:firstLine="284"/>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9245441"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21C10FEA" w14:textId="77777777" w:rsidR="00851FF2" w:rsidRPr="00384A6A" w:rsidRDefault="00851FF2" w:rsidP="00851FF2">
      <w:pPr>
        <w:pStyle w:val="Statja"/>
        <w:spacing w:before="0"/>
        <w:ind w:left="0" w:firstLine="312"/>
        <w:jc w:val="both"/>
        <w:rPr>
          <w:rFonts w:asciiTheme="majorHAnsi" w:hAnsiTheme="majorHAnsi" w:cstheme="majorHAnsi"/>
          <w:b w:val="0"/>
          <w:sz w:val="22"/>
          <w:szCs w:val="22"/>
          <w:lang w:val="lt-LT"/>
        </w:rPr>
      </w:pPr>
      <w:r w:rsidRPr="00384A6A">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068C56BC" w14:textId="77777777" w:rsidR="00851FF2" w:rsidRPr="00384A6A" w:rsidRDefault="00851FF2" w:rsidP="00851FF2">
      <w:pPr>
        <w:pStyle w:val="Statja"/>
        <w:spacing w:before="0"/>
        <w:ind w:left="0" w:firstLine="312"/>
        <w:jc w:val="both"/>
        <w:rPr>
          <w:rFonts w:asciiTheme="majorHAnsi" w:hAnsiTheme="majorHAnsi" w:cstheme="majorHAnsi"/>
          <w:sz w:val="22"/>
          <w:szCs w:val="22"/>
          <w:lang w:val="lt-LT"/>
        </w:rPr>
      </w:pPr>
    </w:p>
    <w:p w14:paraId="50E80BCA"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17. Ginčų nagrinėjimo tvarka</w:t>
      </w:r>
    </w:p>
    <w:p w14:paraId="711925A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CC5D593"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C9F4FE0" w14:textId="77777777" w:rsidR="00851FF2" w:rsidRPr="00384A6A" w:rsidRDefault="00851FF2" w:rsidP="00851FF2">
      <w:pPr>
        <w:pStyle w:val="BodyText1"/>
        <w:rPr>
          <w:rFonts w:asciiTheme="majorHAnsi" w:hAnsiTheme="majorHAnsi" w:cstheme="majorHAnsi"/>
          <w:sz w:val="22"/>
          <w:szCs w:val="22"/>
          <w:lang w:val="lt-LT"/>
        </w:rPr>
      </w:pPr>
    </w:p>
    <w:p w14:paraId="06C83EBD" w14:textId="77777777" w:rsidR="00851FF2" w:rsidRPr="00384A6A" w:rsidRDefault="00851FF2" w:rsidP="00851FF2">
      <w:pPr>
        <w:pStyle w:val="Statja"/>
        <w:spacing w:before="0"/>
        <w:rPr>
          <w:rFonts w:asciiTheme="majorHAnsi" w:hAnsiTheme="majorHAnsi" w:cstheme="majorHAnsi"/>
          <w:sz w:val="22"/>
          <w:szCs w:val="22"/>
          <w:lang w:val="lt-LT"/>
        </w:rPr>
      </w:pPr>
      <w:r w:rsidRPr="00384A6A">
        <w:rPr>
          <w:rFonts w:asciiTheme="majorHAnsi" w:hAnsiTheme="majorHAnsi" w:cstheme="majorHAnsi"/>
          <w:sz w:val="22"/>
          <w:szCs w:val="22"/>
          <w:lang w:val="lt-LT"/>
        </w:rPr>
        <w:t>18. Baigiamosios nuostatos</w:t>
      </w:r>
    </w:p>
    <w:p w14:paraId="4B1B7D9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78AE4579"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0AC2C91" w14:textId="77777777" w:rsidR="00851FF2" w:rsidRPr="00384A6A" w:rsidRDefault="00851FF2" w:rsidP="00851FF2">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18.3. Visus kitus klausimus, kurie neaptarti Sutartyje, reguliuoja Lietuvos Respublikos teisės aktai.</w:t>
      </w:r>
    </w:p>
    <w:p w14:paraId="78368905" w14:textId="77777777" w:rsidR="00EF6768" w:rsidRPr="00384A6A" w:rsidRDefault="00851FF2" w:rsidP="00EF6768">
      <w:pPr>
        <w:pStyle w:val="BodyText1"/>
        <w:rPr>
          <w:rFonts w:asciiTheme="majorHAnsi" w:hAnsiTheme="majorHAnsi" w:cstheme="majorHAnsi"/>
          <w:sz w:val="22"/>
          <w:szCs w:val="22"/>
          <w:lang w:val="lt-LT"/>
        </w:rPr>
      </w:pPr>
      <w:r w:rsidRPr="00384A6A">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r w:rsidR="00EF6768" w:rsidRPr="00384A6A">
        <w:rPr>
          <w:rFonts w:asciiTheme="majorHAnsi" w:hAnsiTheme="majorHAnsi" w:cstheme="majorHAnsi"/>
          <w:sz w:val="22"/>
          <w:szCs w:val="22"/>
          <w:lang w:val="lt-LT"/>
        </w:rPr>
        <w:t>.</w:t>
      </w:r>
    </w:p>
    <w:p w14:paraId="5F33768E" w14:textId="77777777" w:rsidR="00EF6768" w:rsidRPr="00384A6A" w:rsidRDefault="00EF6768" w:rsidP="00EF6768">
      <w:pPr>
        <w:pStyle w:val="Linija"/>
        <w:rPr>
          <w:rFonts w:asciiTheme="majorHAnsi" w:hAnsiTheme="majorHAnsi" w:cstheme="majorHAnsi"/>
          <w:sz w:val="22"/>
          <w:szCs w:val="22"/>
          <w:lang w:val="lt-LT"/>
        </w:rPr>
      </w:pPr>
      <w:r w:rsidRPr="00384A6A">
        <w:rPr>
          <w:rFonts w:asciiTheme="majorHAnsi" w:hAnsiTheme="majorHAnsi" w:cstheme="majorHAnsi"/>
          <w:sz w:val="22"/>
          <w:szCs w:val="22"/>
          <w:lang w:val="lt-LT"/>
        </w:rPr>
        <w:t>______________</w:t>
      </w:r>
    </w:p>
    <w:p w14:paraId="54581B99" w14:textId="77777777" w:rsidR="00EF6768" w:rsidRPr="00384A6A" w:rsidRDefault="00EF6768" w:rsidP="00EF6768">
      <w:pPr>
        <w:rPr>
          <w:rFonts w:asciiTheme="majorHAnsi" w:hAnsiTheme="majorHAnsi" w:cstheme="majorHAnsi"/>
          <w:sz w:val="22"/>
          <w:szCs w:val="22"/>
        </w:rPr>
      </w:pPr>
    </w:p>
    <w:p w14:paraId="532799A4" w14:textId="77777777" w:rsidR="00EF6768" w:rsidRPr="00384A6A" w:rsidRDefault="00EF6768" w:rsidP="00EF6768">
      <w:pPr>
        <w:tabs>
          <w:tab w:val="left" w:pos="720"/>
        </w:tabs>
        <w:autoSpaceDE w:val="0"/>
        <w:autoSpaceDN w:val="0"/>
        <w:adjustRightInd w:val="0"/>
        <w:ind w:left="5579" w:right="-79"/>
        <w:rPr>
          <w:rFonts w:asciiTheme="majorHAnsi" w:hAnsiTheme="majorHAnsi" w:cstheme="majorHAnsi"/>
          <w:sz w:val="22"/>
          <w:szCs w:val="22"/>
        </w:rPr>
      </w:pPr>
    </w:p>
    <w:p w14:paraId="313E1959" w14:textId="77777777" w:rsidR="00EF6768" w:rsidRPr="00384A6A" w:rsidRDefault="00EF6768" w:rsidP="00EF6768">
      <w:pPr>
        <w:rPr>
          <w:rFonts w:asciiTheme="majorHAnsi" w:hAnsiTheme="majorHAnsi" w:cstheme="majorHAnsi"/>
          <w:sz w:val="22"/>
          <w:szCs w:val="22"/>
        </w:rPr>
      </w:pPr>
    </w:p>
    <w:p w14:paraId="365F2CF8" w14:textId="77777777" w:rsidR="00EF6768" w:rsidRPr="00384A6A" w:rsidRDefault="00EF6768" w:rsidP="00EF6768">
      <w:pPr>
        <w:rPr>
          <w:rFonts w:asciiTheme="majorHAnsi" w:hAnsiTheme="majorHAnsi" w:cstheme="majorHAnsi"/>
          <w:sz w:val="22"/>
          <w:szCs w:val="22"/>
        </w:rPr>
      </w:pPr>
    </w:p>
    <w:p w14:paraId="7C4D046D" w14:textId="77777777" w:rsidR="001A658D" w:rsidRPr="00A05C02" w:rsidRDefault="001A658D">
      <w:pPr>
        <w:rPr>
          <w:rFonts w:asciiTheme="majorHAnsi" w:hAnsiTheme="majorHAnsi" w:cstheme="majorHAnsi"/>
          <w:sz w:val="22"/>
          <w:szCs w:val="22"/>
        </w:rPr>
      </w:pPr>
    </w:p>
    <w:sectPr w:rsidR="001A658D" w:rsidRPr="00A05C02" w:rsidSect="00474BD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90348658"/>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ind w:left="2280" w:hanging="36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2F395AD4"/>
    <w:multiLevelType w:val="multilevel"/>
    <w:tmpl w:val="011E1C06"/>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A10647"/>
    <w:multiLevelType w:val="multilevel"/>
    <w:tmpl w:val="CDEC5EF4"/>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16cid:durableId="348021132">
    <w:abstractNumId w:val="1"/>
  </w:num>
  <w:num w:numId="2" w16cid:durableId="1330253524">
    <w:abstractNumId w:val="3"/>
  </w:num>
  <w:num w:numId="3" w16cid:durableId="1993244273">
    <w:abstractNumId w:val="4"/>
  </w:num>
  <w:num w:numId="4" w16cid:durableId="693727677">
    <w:abstractNumId w:val="2"/>
  </w:num>
  <w:num w:numId="5" w16cid:durableId="700395054">
    <w:abstractNumId w:val="7"/>
  </w:num>
  <w:num w:numId="6" w16cid:durableId="2011441379">
    <w:abstractNumId w:val="6"/>
  </w:num>
  <w:num w:numId="7" w16cid:durableId="1752268138">
    <w:abstractNumId w:val="8"/>
  </w:num>
  <w:num w:numId="8" w16cid:durableId="967393403">
    <w:abstractNumId w:val="5"/>
  </w:num>
  <w:num w:numId="9" w16cid:durableId="1091052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ygimantas Mylė">
    <w15:presenceInfo w15:providerId="AD" w15:userId="S::zygimantasm@vanduo.lt::35ba6126-556c-4a93-a022-7fc5f71395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B36"/>
    <w:rsid w:val="0000340F"/>
    <w:rsid w:val="00007CF2"/>
    <w:rsid w:val="00024A3B"/>
    <w:rsid w:val="000327ED"/>
    <w:rsid w:val="00044159"/>
    <w:rsid w:val="00070C59"/>
    <w:rsid w:val="00071FBB"/>
    <w:rsid w:val="0009263E"/>
    <w:rsid w:val="00095882"/>
    <w:rsid w:val="000C29CC"/>
    <w:rsid w:val="000F0A4B"/>
    <w:rsid w:val="000F2486"/>
    <w:rsid w:val="000F7DC6"/>
    <w:rsid w:val="00117B6E"/>
    <w:rsid w:val="00120D77"/>
    <w:rsid w:val="0013232D"/>
    <w:rsid w:val="001421F7"/>
    <w:rsid w:val="00144E2F"/>
    <w:rsid w:val="00183B36"/>
    <w:rsid w:val="00194D03"/>
    <w:rsid w:val="001A658D"/>
    <w:rsid w:val="001C0ADE"/>
    <w:rsid w:val="001C4951"/>
    <w:rsid w:val="001E53E3"/>
    <w:rsid w:val="00217426"/>
    <w:rsid w:val="00220436"/>
    <w:rsid w:val="00225146"/>
    <w:rsid w:val="00270E2D"/>
    <w:rsid w:val="002732B4"/>
    <w:rsid w:val="002863FD"/>
    <w:rsid w:val="00295EEF"/>
    <w:rsid w:val="002A0854"/>
    <w:rsid w:val="002A33E3"/>
    <w:rsid w:val="002C16E5"/>
    <w:rsid w:val="00306651"/>
    <w:rsid w:val="003125A9"/>
    <w:rsid w:val="00320764"/>
    <w:rsid w:val="0032613A"/>
    <w:rsid w:val="00334CED"/>
    <w:rsid w:val="00337E58"/>
    <w:rsid w:val="003553D3"/>
    <w:rsid w:val="00361D5A"/>
    <w:rsid w:val="00364BFF"/>
    <w:rsid w:val="00376B43"/>
    <w:rsid w:val="00384A6A"/>
    <w:rsid w:val="00391C30"/>
    <w:rsid w:val="003A7161"/>
    <w:rsid w:val="003B4EC2"/>
    <w:rsid w:val="003C2DF4"/>
    <w:rsid w:val="003C3070"/>
    <w:rsid w:val="003C52CB"/>
    <w:rsid w:val="003D2012"/>
    <w:rsid w:val="003F4826"/>
    <w:rsid w:val="00405D6B"/>
    <w:rsid w:val="00427688"/>
    <w:rsid w:val="00434CA0"/>
    <w:rsid w:val="00440522"/>
    <w:rsid w:val="00444938"/>
    <w:rsid w:val="00444E3C"/>
    <w:rsid w:val="004461C9"/>
    <w:rsid w:val="00451BA8"/>
    <w:rsid w:val="00460A79"/>
    <w:rsid w:val="00474BDC"/>
    <w:rsid w:val="004951D7"/>
    <w:rsid w:val="0049645D"/>
    <w:rsid w:val="004E1579"/>
    <w:rsid w:val="004F55E2"/>
    <w:rsid w:val="00514D06"/>
    <w:rsid w:val="005209B7"/>
    <w:rsid w:val="00522D24"/>
    <w:rsid w:val="0053645D"/>
    <w:rsid w:val="00550B55"/>
    <w:rsid w:val="0056297E"/>
    <w:rsid w:val="00581738"/>
    <w:rsid w:val="00592E6A"/>
    <w:rsid w:val="005956C1"/>
    <w:rsid w:val="005A373F"/>
    <w:rsid w:val="005A4ABD"/>
    <w:rsid w:val="005B1FEC"/>
    <w:rsid w:val="005B5821"/>
    <w:rsid w:val="005D020F"/>
    <w:rsid w:val="005D1112"/>
    <w:rsid w:val="005E1D13"/>
    <w:rsid w:val="005F4C71"/>
    <w:rsid w:val="005F5CA6"/>
    <w:rsid w:val="006455BB"/>
    <w:rsid w:val="00645779"/>
    <w:rsid w:val="006546F0"/>
    <w:rsid w:val="00661A5A"/>
    <w:rsid w:val="00675548"/>
    <w:rsid w:val="00696653"/>
    <w:rsid w:val="006972B3"/>
    <w:rsid w:val="006A0EDB"/>
    <w:rsid w:val="006A1081"/>
    <w:rsid w:val="006A40EE"/>
    <w:rsid w:val="006B00FD"/>
    <w:rsid w:val="006B19FD"/>
    <w:rsid w:val="006D5B83"/>
    <w:rsid w:val="006E3459"/>
    <w:rsid w:val="006F0B3C"/>
    <w:rsid w:val="006F2844"/>
    <w:rsid w:val="00704EAA"/>
    <w:rsid w:val="0072075A"/>
    <w:rsid w:val="0072475C"/>
    <w:rsid w:val="00724CA3"/>
    <w:rsid w:val="00733E3D"/>
    <w:rsid w:val="00735C71"/>
    <w:rsid w:val="00743247"/>
    <w:rsid w:val="00783318"/>
    <w:rsid w:val="007911DF"/>
    <w:rsid w:val="007A72CF"/>
    <w:rsid w:val="007B22AC"/>
    <w:rsid w:val="007B2BCC"/>
    <w:rsid w:val="007D16C2"/>
    <w:rsid w:val="007E333D"/>
    <w:rsid w:val="0081702E"/>
    <w:rsid w:val="00845FB9"/>
    <w:rsid w:val="00847C8B"/>
    <w:rsid w:val="00851FF2"/>
    <w:rsid w:val="008557ED"/>
    <w:rsid w:val="00864D77"/>
    <w:rsid w:val="00876A31"/>
    <w:rsid w:val="0087747B"/>
    <w:rsid w:val="00877A06"/>
    <w:rsid w:val="00881B1A"/>
    <w:rsid w:val="0088302D"/>
    <w:rsid w:val="00886037"/>
    <w:rsid w:val="0089385B"/>
    <w:rsid w:val="00894217"/>
    <w:rsid w:val="008974CD"/>
    <w:rsid w:val="00897C5D"/>
    <w:rsid w:val="008C05FE"/>
    <w:rsid w:val="008C438D"/>
    <w:rsid w:val="008D2EA1"/>
    <w:rsid w:val="008D59C8"/>
    <w:rsid w:val="008D7B5C"/>
    <w:rsid w:val="008E26DF"/>
    <w:rsid w:val="008F0ED8"/>
    <w:rsid w:val="00904C33"/>
    <w:rsid w:val="00910C46"/>
    <w:rsid w:val="00911EEC"/>
    <w:rsid w:val="00931175"/>
    <w:rsid w:val="009317BD"/>
    <w:rsid w:val="00934C47"/>
    <w:rsid w:val="0095537B"/>
    <w:rsid w:val="00960D10"/>
    <w:rsid w:val="0096629C"/>
    <w:rsid w:val="00971D2F"/>
    <w:rsid w:val="0099239C"/>
    <w:rsid w:val="009A3903"/>
    <w:rsid w:val="009F0862"/>
    <w:rsid w:val="00A018F7"/>
    <w:rsid w:val="00A02A12"/>
    <w:rsid w:val="00A05C02"/>
    <w:rsid w:val="00A07738"/>
    <w:rsid w:val="00A114E7"/>
    <w:rsid w:val="00A30D0D"/>
    <w:rsid w:val="00A364DD"/>
    <w:rsid w:val="00A36D62"/>
    <w:rsid w:val="00A4119E"/>
    <w:rsid w:val="00A44EFA"/>
    <w:rsid w:val="00A478D6"/>
    <w:rsid w:val="00A51CA2"/>
    <w:rsid w:val="00A65936"/>
    <w:rsid w:val="00A67AA7"/>
    <w:rsid w:val="00A72C15"/>
    <w:rsid w:val="00A74DAC"/>
    <w:rsid w:val="00A82E0B"/>
    <w:rsid w:val="00A907F6"/>
    <w:rsid w:val="00A9088F"/>
    <w:rsid w:val="00AA71F8"/>
    <w:rsid w:val="00AA7961"/>
    <w:rsid w:val="00AB0A37"/>
    <w:rsid w:val="00AB6EE1"/>
    <w:rsid w:val="00AC0AB1"/>
    <w:rsid w:val="00AC4F4E"/>
    <w:rsid w:val="00AD3098"/>
    <w:rsid w:val="00AE5BB6"/>
    <w:rsid w:val="00AF3C78"/>
    <w:rsid w:val="00B02478"/>
    <w:rsid w:val="00B0752C"/>
    <w:rsid w:val="00B10D87"/>
    <w:rsid w:val="00B137BA"/>
    <w:rsid w:val="00B148F1"/>
    <w:rsid w:val="00B23519"/>
    <w:rsid w:val="00B258C1"/>
    <w:rsid w:val="00B27DDF"/>
    <w:rsid w:val="00B31E5D"/>
    <w:rsid w:val="00B3643A"/>
    <w:rsid w:val="00B54506"/>
    <w:rsid w:val="00B560C8"/>
    <w:rsid w:val="00B67028"/>
    <w:rsid w:val="00B81726"/>
    <w:rsid w:val="00B82D8C"/>
    <w:rsid w:val="00B83C56"/>
    <w:rsid w:val="00BA4852"/>
    <w:rsid w:val="00BC67CD"/>
    <w:rsid w:val="00BE092C"/>
    <w:rsid w:val="00BE134A"/>
    <w:rsid w:val="00BE480F"/>
    <w:rsid w:val="00C03A17"/>
    <w:rsid w:val="00C114F7"/>
    <w:rsid w:val="00C2710A"/>
    <w:rsid w:val="00C3563C"/>
    <w:rsid w:val="00C51022"/>
    <w:rsid w:val="00C70CCB"/>
    <w:rsid w:val="00C71C43"/>
    <w:rsid w:val="00C801BF"/>
    <w:rsid w:val="00C8185B"/>
    <w:rsid w:val="00C853D6"/>
    <w:rsid w:val="00C87B72"/>
    <w:rsid w:val="00CA0E7A"/>
    <w:rsid w:val="00CA2611"/>
    <w:rsid w:val="00CA41C4"/>
    <w:rsid w:val="00CB4573"/>
    <w:rsid w:val="00CD0CE3"/>
    <w:rsid w:val="00CD5729"/>
    <w:rsid w:val="00CE51E2"/>
    <w:rsid w:val="00CF0BF3"/>
    <w:rsid w:val="00D051D0"/>
    <w:rsid w:val="00D11E0E"/>
    <w:rsid w:val="00D21A36"/>
    <w:rsid w:val="00D227B5"/>
    <w:rsid w:val="00D24F56"/>
    <w:rsid w:val="00D3705C"/>
    <w:rsid w:val="00D50DC5"/>
    <w:rsid w:val="00D521E6"/>
    <w:rsid w:val="00D73ED4"/>
    <w:rsid w:val="00D86FE1"/>
    <w:rsid w:val="00D91167"/>
    <w:rsid w:val="00DA204B"/>
    <w:rsid w:val="00DB1995"/>
    <w:rsid w:val="00DB699A"/>
    <w:rsid w:val="00DC12FA"/>
    <w:rsid w:val="00DD3997"/>
    <w:rsid w:val="00DD4C00"/>
    <w:rsid w:val="00DF37A1"/>
    <w:rsid w:val="00E02904"/>
    <w:rsid w:val="00E0392A"/>
    <w:rsid w:val="00E0412D"/>
    <w:rsid w:val="00E06C0D"/>
    <w:rsid w:val="00E107E5"/>
    <w:rsid w:val="00E34DE5"/>
    <w:rsid w:val="00E3791F"/>
    <w:rsid w:val="00E43D2A"/>
    <w:rsid w:val="00E45EDA"/>
    <w:rsid w:val="00E520DE"/>
    <w:rsid w:val="00E571CC"/>
    <w:rsid w:val="00E64EEB"/>
    <w:rsid w:val="00E668BE"/>
    <w:rsid w:val="00E76806"/>
    <w:rsid w:val="00E81204"/>
    <w:rsid w:val="00E91392"/>
    <w:rsid w:val="00EA5D8A"/>
    <w:rsid w:val="00EB66B8"/>
    <w:rsid w:val="00EC7EDB"/>
    <w:rsid w:val="00ED43A0"/>
    <w:rsid w:val="00ED4DAB"/>
    <w:rsid w:val="00ED6A90"/>
    <w:rsid w:val="00EF47BB"/>
    <w:rsid w:val="00EF6768"/>
    <w:rsid w:val="00F4138D"/>
    <w:rsid w:val="00F42A60"/>
    <w:rsid w:val="00F56BFE"/>
    <w:rsid w:val="00F60806"/>
    <w:rsid w:val="00F70E9B"/>
    <w:rsid w:val="00F754ED"/>
    <w:rsid w:val="00F75EFD"/>
    <w:rsid w:val="00FA1203"/>
    <w:rsid w:val="00FA2FB2"/>
    <w:rsid w:val="00FB0525"/>
    <w:rsid w:val="00FB55E5"/>
    <w:rsid w:val="00FC3D23"/>
    <w:rsid w:val="00FE4575"/>
    <w:rsid w:val="00FE62D0"/>
    <w:rsid w:val="00FF0940"/>
    <w:rsid w:val="00FF13EF"/>
    <w:rsid w:val="00FF47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9B7BD"/>
  <w15:chartTrackingRefBased/>
  <w15:docId w15:val="{253C95BB-F576-4A7F-BC9F-0513B6025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rsid w:val="00864D77"/>
    <w:pPr>
      <w:spacing w:after="120"/>
      <w:ind w:left="283"/>
    </w:pPr>
    <w:rPr>
      <w:lang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character" w:styleId="Komentaronuoroda">
    <w:name w:val="annotation reference"/>
    <w:uiPriority w:val="99"/>
    <w:semiHidden/>
    <w:unhideWhenUsed/>
    <w:rsid w:val="003C2DF4"/>
    <w:rPr>
      <w:sz w:val="16"/>
      <w:szCs w:val="16"/>
    </w:rPr>
  </w:style>
  <w:style w:type="paragraph" w:styleId="Komentarotekstas">
    <w:name w:val="annotation text"/>
    <w:basedOn w:val="prastasis"/>
    <w:link w:val="KomentarotekstasDiagrama"/>
    <w:uiPriority w:val="99"/>
    <w:unhideWhenUsed/>
    <w:rsid w:val="003C2DF4"/>
    <w:rPr>
      <w:sz w:val="20"/>
      <w:szCs w:val="20"/>
    </w:rPr>
  </w:style>
  <w:style w:type="character" w:customStyle="1" w:styleId="KomentarotekstasDiagrama">
    <w:name w:val="Komentaro tekstas Diagrama"/>
    <w:link w:val="Komentarotekstas"/>
    <w:uiPriority w:val="99"/>
    <w:rsid w:val="003C2DF4"/>
    <w:rPr>
      <w:lang w:val="en-GB" w:eastAsia="en-US"/>
    </w:rPr>
  </w:style>
  <w:style w:type="paragraph" w:styleId="Komentarotema">
    <w:name w:val="annotation subject"/>
    <w:basedOn w:val="Komentarotekstas"/>
    <w:next w:val="Komentarotekstas"/>
    <w:link w:val="KomentarotemaDiagrama"/>
    <w:uiPriority w:val="99"/>
    <w:semiHidden/>
    <w:unhideWhenUsed/>
    <w:rsid w:val="003C2DF4"/>
    <w:rPr>
      <w:b/>
      <w:bCs/>
    </w:rPr>
  </w:style>
  <w:style w:type="character" w:customStyle="1" w:styleId="KomentarotemaDiagrama">
    <w:name w:val="Komentaro tema Diagrama"/>
    <w:link w:val="Komentarotema"/>
    <w:uiPriority w:val="99"/>
    <w:semiHidden/>
    <w:rsid w:val="003C2DF4"/>
    <w:rPr>
      <w:b/>
      <w:bCs/>
      <w:lang w:val="en-GB" w:eastAsia="en-US"/>
    </w:rPr>
  </w:style>
  <w:style w:type="paragraph" w:styleId="prastasiniatinklio">
    <w:name w:val="Normal (Web)"/>
    <w:basedOn w:val="prastasis"/>
    <w:uiPriority w:val="99"/>
    <w:unhideWhenUsed/>
    <w:rsid w:val="00ED6A90"/>
    <w:pPr>
      <w:spacing w:before="100" w:beforeAutospacing="1" w:after="100" w:afterAutospacing="1"/>
    </w:pPr>
    <w:rPr>
      <w:lang w:eastAsia="lt-LT"/>
    </w:rPr>
  </w:style>
  <w:style w:type="paragraph" w:styleId="Pataisymai">
    <w:name w:val="Revision"/>
    <w:hidden/>
    <w:uiPriority w:val="99"/>
    <w:semiHidden/>
    <w:rsid w:val="00EA5D8A"/>
    <w:rPr>
      <w:sz w:val="24"/>
      <w:szCs w:val="24"/>
      <w:lang w:val="en-GB" w:eastAsia="en-US"/>
    </w:rPr>
  </w:style>
  <w:style w:type="character" w:customStyle="1" w:styleId="normaltextrun">
    <w:name w:val="normaltextrun"/>
    <w:basedOn w:val="Numatytasispastraiposriftas"/>
    <w:rsid w:val="00EC7EDB"/>
  </w:style>
  <w:style w:type="character" w:customStyle="1" w:styleId="eop">
    <w:name w:val="eop"/>
    <w:basedOn w:val="Numatytasispastraiposriftas"/>
    <w:rsid w:val="00EC7EDB"/>
  </w:style>
  <w:style w:type="paragraph" w:customStyle="1" w:styleId="paragraph">
    <w:name w:val="paragraph"/>
    <w:basedOn w:val="prastasis"/>
    <w:rsid w:val="00EC7EDB"/>
    <w:pPr>
      <w:spacing w:before="100" w:beforeAutospacing="1" w:after="100" w:afterAutospacing="1"/>
    </w:pPr>
    <w:rPr>
      <w:lang w:eastAsia="lt-LT"/>
    </w:rPr>
  </w:style>
  <w:style w:type="paragraph" w:styleId="Turinys3">
    <w:name w:val="toc 3"/>
    <w:basedOn w:val="prastasis"/>
    <w:next w:val="prastasis"/>
    <w:autoRedefine/>
    <w:uiPriority w:val="39"/>
    <w:unhideWhenUsed/>
    <w:qFormat/>
    <w:rsid w:val="00384A6A"/>
    <w:pPr>
      <w:spacing w:after="200" w:line="276" w:lineRule="auto"/>
      <w:ind w:left="440"/>
    </w:pPr>
    <w:rPr>
      <w:rFonts w:ascii="Calibri" w:eastAsia="Calibri" w:hAnsi="Calibri"/>
      <w:sz w:val="22"/>
      <w:szCs w:val="22"/>
    </w:rPr>
  </w:style>
  <w:style w:type="character" w:styleId="Hipersaitas">
    <w:name w:val="Hyperlink"/>
    <w:basedOn w:val="Numatytasispastraiposriftas"/>
    <w:uiPriority w:val="99"/>
    <w:semiHidden/>
    <w:unhideWhenUsed/>
    <w:rsid w:val="00AA79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126585">
      <w:bodyDiv w:val="1"/>
      <w:marLeft w:val="0"/>
      <w:marRight w:val="0"/>
      <w:marTop w:val="0"/>
      <w:marBottom w:val="0"/>
      <w:divBdr>
        <w:top w:val="none" w:sz="0" w:space="0" w:color="auto"/>
        <w:left w:val="none" w:sz="0" w:space="0" w:color="auto"/>
        <w:bottom w:val="none" w:sz="0" w:space="0" w:color="auto"/>
        <w:right w:val="none" w:sz="0" w:space="0" w:color="auto"/>
      </w:divBdr>
      <w:divsChild>
        <w:div w:id="477645810">
          <w:marLeft w:val="0"/>
          <w:marRight w:val="0"/>
          <w:marTop w:val="0"/>
          <w:marBottom w:val="0"/>
          <w:divBdr>
            <w:top w:val="none" w:sz="0" w:space="0" w:color="auto"/>
            <w:left w:val="none" w:sz="0" w:space="0" w:color="auto"/>
            <w:bottom w:val="none" w:sz="0" w:space="0" w:color="auto"/>
            <w:right w:val="none" w:sz="0" w:space="0" w:color="auto"/>
          </w:divBdr>
        </w:div>
      </w:divsChild>
    </w:div>
    <w:div w:id="678626364">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9691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is&#279;s%20departamentas\Pirkim&#371;%20skyrius\2026%20pirkimai\Ma&#382;os%20vert&#279;s%20pirkimai\Erika\PU-295%203-ios%20vandenviet&#279;s%20dren&#371;%20magistralin&#279;s%20linijos%20ir%20u&#382;daromosios%20armat&#363;ros%20keitimas\Pirkimo%20dokumentai\6%20priedas.%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13D66-FF39-4524-AE67-C42222D68D29}">
  <ds:schemaRefs>
    <ds:schemaRef ds:uri="http://schemas.openxmlformats.org/officeDocument/2006/bibliography"/>
  </ds:schemaRefs>
</ds:datastoreItem>
</file>

<file path=customXml/itemProps2.xml><?xml version="1.0" encoding="utf-8"?>
<ds:datastoreItem xmlns:ds="http://schemas.openxmlformats.org/officeDocument/2006/customXml" ds:itemID="{110CDB13-582E-4F86-9E57-9963BADB044A}">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19F7164B-1D8C-4EA4-801E-01A0FAE98CDB}">
  <ds:schemaRefs>
    <ds:schemaRef ds:uri="http://schemas.microsoft.com/sharepoint/v3/contenttype/forms"/>
  </ds:schemaRefs>
</ds:datastoreItem>
</file>

<file path=customXml/itemProps4.xml><?xml version="1.0" encoding="utf-8"?>
<ds:datastoreItem xmlns:ds="http://schemas.openxmlformats.org/officeDocument/2006/customXml" ds:itemID="{654E7663-2788-4DC2-AFA4-7D3054084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6 priedas. Sutarties projektas</Template>
  <TotalTime>1042</TotalTime>
  <Pages>12</Pages>
  <Words>5954</Words>
  <Characters>42395</Characters>
  <Application>Microsoft Office Word</Application>
  <DocSecurity>0</DocSecurity>
  <Lines>695</Lines>
  <Paragraphs>304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48045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Erika Mėlynienė</dc:creator>
  <cp:keywords/>
  <dc:description/>
  <cp:lastModifiedBy>Erika Mėlynienė</cp:lastModifiedBy>
  <cp:revision>1</cp:revision>
  <cp:lastPrinted>2012-05-23T10:23:00Z</cp:lastPrinted>
  <dcterms:created xsi:type="dcterms:W3CDTF">2026-04-14T13:17:00Z</dcterms:created>
  <dcterms:modified xsi:type="dcterms:W3CDTF">2026-04-15T06:40:00Z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